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EE5899" w14:textId="26AE37BB" w:rsidR="0091670B" w:rsidRPr="00F418FD" w:rsidRDefault="0091670B" w:rsidP="0091670B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bookmarkStart w:id="1" w:name="_Hlk31985487"/>
      <w:r w:rsidRPr="00F418FD">
        <w:rPr>
          <w:rFonts w:cs="Arial"/>
          <w:bCs/>
          <w:noProof w:val="0"/>
          <w:sz w:val="24"/>
          <w:szCs w:val="24"/>
        </w:rPr>
        <w:t>3GPP TSG-RAN WG3 Meeting #107</w:t>
      </w:r>
      <w:r>
        <w:rPr>
          <w:rFonts w:cs="Arial"/>
          <w:bCs/>
          <w:noProof w:val="0"/>
          <w:sz w:val="24"/>
          <w:szCs w:val="24"/>
        </w:rPr>
        <w:t>-</w:t>
      </w:r>
      <w:r w:rsidR="00BF1D60">
        <w:rPr>
          <w:rFonts w:cs="Arial"/>
          <w:bCs/>
          <w:noProof w:val="0"/>
          <w:sz w:val="24"/>
          <w:szCs w:val="24"/>
        </w:rPr>
        <w:t>bis-</w:t>
      </w:r>
      <w:r>
        <w:rPr>
          <w:rFonts w:cs="Arial"/>
          <w:bCs/>
          <w:noProof w:val="0"/>
          <w:sz w:val="24"/>
          <w:szCs w:val="24"/>
        </w:rPr>
        <w:t>E</w:t>
      </w:r>
      <w:r w:rsidRPr="00F418FD">
        <w:rPr>
          <w:rFonts w:cs="Arial"/>
          <w:bCs/>
          <w:noProof w:val="0"/>
          <w:sz w:val="24"/>
          <w:szCs w:val="24"/>
        </w:rPr>
        <w:tab/>
        <w:t>R3-20</w:t>
      </w:r>
      <w:r w:rsidR="00A715A4">
        <w:rPr>
          <w:rFonts w:cs="Arial"/>
          <w:bCs/>
          <w:noProof w:val="0"/>
          <w:sz w:val="24"/>
          <w:szCs w:val="24"/>
        </w:rPr>
        <w:t>1666</w:t>
      </w:r>
    </w:p>
    <w:bookmarkEnd w:id="0"/>
    <w:p w14:paraId="1DC9CF4F" w14:textId="63959E02" w:rsidR="0091670B" w:rsidRPr="00F418FD" w:rsidRDefault="0091670B" w:rsidP="0091670B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>
        <w:rPr>
          <w:rFonts w:eastAsia="MS Mincho" w:cs="Arial"/>
          <w:sz w:val="24"/>
          <w:szCs w:val="24"/>
        </w:rPr>
        <w:t>E-meeting</w:t>
      </w:r>
      <w:r w:rsidRPr="00F418FD">
        <w:rPr>
          <w:rFonts w:eastAsia="MS Mincho" w:cs="Arial"/>
          <w:sz w:val="24"/>
          <w:szCs w:val="24"/>
        </w:rPr>
        <w:t xml:space="preserve">, </w:t>
      </w:r>
      <w:r w:rsidR="00BF1D60">
        <w:rPr>
          <w:rFonts w:eastAsia="MS Mincho" w:cs="Arial"/>
          <w:sz w:val="24"/>
          <w:szCs w:val="24"/>
        </w:rPr>
        <w:t xml:space="preserve">20 </w:t>
      </w:r>
      <w:r>
        <w:rPr>
          <w:rFonts w:eastAsia="MS Mincho" w:cs="Arial"/>
          <w:sz w:val="24"/>
          <w:szCs w:val="24"/>
        </w:rPr>
        <w:t xml:space="preserve">– </w:t>
      </w:r>
      <w:r w:rsidR="00BF1D60">
        <w:rPr>
          <w:rFonts w:eastAsia="MS Mincho" w:cs="Arial"/>
          <w:sz w:val="24"/>
          <w:szCs w:val="24"/>
        </w:rPr>
        <w:t>30 Apr</w:t>
      </w:r>
      <w:r w:rsidRPr="00F418FD">
        <w:rPr>
          <w:rFonts w:eastAsia="MS Mincho" w:cs="Arial"/>
          <w:sz w:val="24"/>
          <w:szCs w:val="24"/>
        </w:rPr>
        <w:t xml:space="preserve"> 2020</w:t>
      </w:r>
    </w:p>
    <w:p w14:paraId="6222C87D" w14:textId="77777777" w:rsidR="0091670B" w:rsidRPr="00F418FD" w:rsidRDefault="0091670B" w:rsidP="0091670B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6B72457D" w14:textId="57DD12E5" w:rsidR="0091670B" w:rsidRPr="00F418FD" w:rsidRDefault="0091670B" w:rsidP="0091670B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F418FD">
        <w:rPr>
          <w:rFonts w:cs="Arial"/>
          <w:b/>
          <w:bCs/>
          <w:sz w:val="24"/>
        </w:rPr>
        <w:t>Agenda item:</w:t>
      </w:r>
      <w:r w:rsidRPr="00F418FD">
        <w:rPr>
          <w:rFonts w:cs="Arial"/>
          <w:b/>
          <w:bCs/>
          <w:sz w:val="24"/>
        </w:rPr>
        <w:tab/>
      </w:r>
      <w:r w:rsidRPr="0091670B">
        <w:rPr>
          <w:rFonts w:cs="Arial"/>
          <w:b/>
          <w:bCs/>
          <w:sz w:val="24"/>
        </w:rPr>
        <w:t>17.2.2</w:t>
      </w:r>
    </w:p>
    <w:p w14:paraId="19E0C3B3" w14:textId="572ABED8" w:rsidR="0091670B" w:rsidRPr="00F418FD" w:rsidRDefault="0091670B" w:rsidP="0091670B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F418FD">
        <w:rPr>
          <w:rFonts w:ascii="Arial" w:hAnsi="Arial" w:cs="Arial"/>
          <w:b/>
          <w:bCs/>
          <w:sz w:val="24"/>
        </w:rPr>
        <w:t>Source:</w:t>
      </w:r>
      <w:r w:rsidRPr="00F418FD">
        <w:rPr>
          <w:rFonts w:ascii="Arial" w:hAnsi="Arial" w:cs="Arial"/>
          <w:b/>
          <w:bCs/>
          <w:sz w:val="24"/>
        </w:rPr>
        <w:tab/>
        <w:t xml:space="preserve">Nokia, </w:t>
      </w:r>
      <w:r w:rsidRPr="00F418FD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F418FD">
        <w:rPr>
          <w:rFonts w:ascii="Arial" w:hAnsi="Arial" w:cs="Arial"/>
          <w:b/>
          <w:bCs/>
          <w:sz w:val="24"/>
        </w:rPr>
        <w:t>Shanghai Bell</w:t>
      </w:r>
    </w:p>
    <w:p w14:paraId="5EC06418" w14:textId="601678D0" w:rsidR="0091670B" w:rsidRPr="00F418FD" w:rsidRDefault="0091670B" w:rsidP="0091670B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F418FD">
        <w:rPr>
          <w:rFonts w:ascii="Arial" w:hAnsi="Arial" w:cs="Arial"/>
          <w:b/>
          <w:bCs/>
          <w:sz w:val="24"/>
        </w:rPr>
        <w:t>Title:</w:t>
      </w:r>
      <w:r w:rsidRPr="00F418FD">
        <w:rPr>
          <w:rFonts w:ascii="Arial" w:hAnsi="Arial" w:cs="Arial"/>
          <w:b/>
          <w:bCs/>
          <w:sz w:val="24"/>
        </w:rPr>
        <w:tab/>
      </w:r>
      <w:r w:rsidRPr="00EC1BFB">
        <w:rPr>
          <w:rFonts w:ascii="Arial" w:hAnsi="Arial" w:cs="Arial"/>
          <w:b/>
          <w:bCs/>
          <w:sz w:val="24"/>
        </w:rPr>
        <w:t>(TP</w:t>
      </w:r>
      <w:r>
        <w:rPr>
          <w:rFonts w:ascii="Arial" w:hAnsi="Arial" w:cs="Arial"/>
          <w:b/>
          <w:bCs/>
          <w:sz w:val="24"/>
        </w:rPr>
        <w:t>s</w:t>
      </w:r>
      <w:r w:rsidRPr="00EC1BFB">
        <w:rPr>
          <w:rFonts w:ascii="Arial" w:hAnsi="Arial" w:cs="Arial"/>
          <w:b/>
          <w:bCs/>
          <w:sz w:val="24"/>
        </w:rPr>
        <w:t xml:space="preserve"> for </w:t>
      </w:r>
      <w:proofErr w:type="spellStart"/>
      <w:r w:rsidRPr="00EC1BFB">
        <w:rPr>
          <w:rFonts w:ascii="Arial" w:hAnsi="Arial" w:cs="Arial"/>
          <w:b/>
          <w:bCs/>
          <w:sz w:val="24"/>
        </w:rPr>
        <w:t>NR_</w:t>
      </w:r>
      <w:r>
        <w:rPr>
          <w:rFonts w:ascii="Arial" w:hAnsi="Arial" w:cs="Arial"/>
          <w:b/>
          <w:bCs/>
          <w:sz w:val="24"/>
        </w:rPr>
        <w:t>IIoT</w:t>
      </w:r>
      <w:proofErr w:type="spellEnd"/>
      <w:r w:rsidRPr="00EC1BFB">
        <w:rPr>
          <w:rFonts w:ascii="Arial" w:hAnsi="Arial" w:cs="Arial"/>
          <w:b/>
          <w:bCs/>
          <w:sz w:val="24"/>
        </w:rPr>
        <w:t xml:space="preserve"> BL CR</w:t>
      </w:r>
      <w:r w:rsidR="00A8644A">
        <w:rPr>
          <w:rFonts w:ascii="Arial" w:hAnsi="Arial" w:cs="Arial"/>
          <w:b/>
          <w:bCs/>
          <w:sz w:val="24"/>
        </w:rPr>
        <w:t>s</w:t>
      </w:r>
      <w:r w:rsidRPr="00EC1BFB">
        <w:rPr>
          <w:rFonts w:ascii="Arial" w:hAnsi="Arial" w:cs="Arial"/>
          <w:b/>
          <w:bCs/>
          <w:sz w:val="24"/>
        </w:rPr>
        <w:t xml:space="preserve"> for TS 38.42</w:t>
      </w:r>
      <w:r w:rsidR="0066415A">
        <w:rPr>
          <w:rFonts w:ascii="Arial" w:hAnsi="Arial" w:cs="Arial"/>
          <w:b/>
          <w:bCs/>
          <w:sz w:val="24"/>
        </w:rPr>
        <w:t>5</w:t>
      </w:r>
      <w:r w:rsidRPr="00EC1BFB">
        <w:rPr>
          <w:rFonts w:ascii="Arial" w:hAnsi="Arial" w:cs="Arial"/>
          <w:b/>
          <w:bCs/>
          <w:sz w:val="24"/>
        </w:rPr>
        <w:t xml:space="preserve">): </w:t>
      </w:r>
      <w:r>
        <w:rPr>
          <w:rFonts w:ascii="Arial" w:hAnsi="Arial" w:cs="Arial"/>
          <w:b/>
          <w:bCs/>
          <w:sz w:val="24"/>
        </w:rPr>
        <w:t xml:space="preserve">Enabling </w:t>
      </w:r>
      <w:r w:rsidR="0066415A">
        <w:rPr>
          <w:rFonts w:ascii="Arial" w:hAnsi="Arial" w:cs="Arial"/>
          <w:b/>
          <w:bCs/>
          <w:sz w:val="24"/>
        </w:rPr>
        <w:t xml:space="preserve">assistance information for DL </w:t>
      </w:r>
      <w:r>
        <w:rPr>
          <w:rFonts w:ascii="Arial" w:hAnsi="Arial" w:cs="Arial"/>
          <w:b/>
          <w:bCs/>
          <w:sz w:val="24"/>
        </w:rPr>
        <w:t xml:space="preserve">coordination </w:t>
      </w:r>
      <w:r w:rsidR="0066415A">
        <w:rPr>
          <w:rFonts w:ascii="Arial" w:hAnsi="Arial" w:cs="Arial"/>
          <w:b/>
          <w:bCs/>
          <w:sz w:val="24"/>
        </w:rPr>
        <w:t>of the</w:t>
      </w:r>
      <w:r w:rsidR="00402D9B">
        <w:rPr>
          <w:rFonts w:ascii="Arial" w:hAnsi="Arial" w:cs="Arial"/>
          <w:b/>
          <w:bCs/>
          <w:sz w:val="24"/>
        </w:rPr>
        <w:t xml:space="preserve"> </w:t>
      </w:r>
      <w:r w:rsidR="00BF1D60">
        <w:rPr>
          <w:rFonts w:ascii="Arial" w:hAnsi="Arial" w:cs="Arial"/>
          <w:b/>
          <w:bCs/>
          <w:sz w:val="24"/>
        </w:rPr>
        <w:t>multiplication</w:t>
      </w:r>
      <w:r>
        <w:rPr>
          <w:rFonts w:ascii="Arial" w:hAnsi="Arial" w:cs="Arial"/>
          <w:b/>
          <w:bCs/>
          <w:sz w:val="24"/>
        </w:rPr>
        <w:t xml:space="preserve"> over </w:t>
      </w:r>
      <w:r w:rsidR="00A715A4">
        <w:rPr>
          <w:rFonts w:ascii="Arial" w:hAnsi="Arial" w:cs="Arial"/>
          <w:b/>
          <w:bCs/>
          <w:sz w:val="24"/>
        </w:rPr>
        <w:t>up to</w:t>
      </w:r>
      <w:r>
        <w:rPr>
          <w:rFonts w:ascii="Arial" w:hAnsi="Arial" w:cs="Arial"/>
          <w:b/>
          <w:bCs/>
          <w:sz w:val="24"/>
        </w:rPr>
        <w:t xml:space="preserve"> </w:t>
      </w:r>
      <w:r w:rsidR="00A715A4">
        <w:rPr>
          <w:rFonts w:ascii="Arial" w:hAnsi="Arial" w:cs="Arial"/>
          <w:b/>
          <w:bCs/>
          <w:sz w:val="24"/>
        </w:rPr>
        <w:t>4</w:t>
      </w:r>
      <w:r>
        <w:rPr>
          <w:rFonts w:ascii="Arial" w:hAnsi="Arial" w:cs="Arial"/>
          <w:b/>
          <w:bCs/>
          <w:sz w:val="24"/>
        </w:rPr>
        <w:t xml:space="preserve"> RLCs</w:t>
      </w:r>
    </w:p>
    <w:p w14:paraId="15CCE428" w14:textId="77777777" w:rsidR="0091670B" w:rsidRPr="00F418FD" w:rsidRDefault="0091670B" w:rsidP="0091670B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F418FD">
        <w:rPr>
          <w:rFonts w:ascii="Arial" w:hAnsi="Arial" w:cs="Arial"/>
          <w:b/>
          <w:bCs/>
          <w:sz w:val="24"/>
        </w:rPr>
        <w:t>Document for:</w:t>
      </w:r>
      <w:r w:rsidRPr="00F418FD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Endorsement</w:t>
      </w:r>
    </w:p>
    <w:p w14:paraId="70599A89" w14:textId="77777777" w:rsidR="0091670B" w:rsidRPr="00F418FD" w:rsidRDefault="0091670B" w:rsidP="0091670B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388A68F7" w14:textId="77777777" w:rsidR="0091670B" w:rsidRDefault="0091670B" w:rsidP="0091670B">
      <w:pPr>
        <w:pStyle w:val="Heading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p w14:paraId="6F86F3D4" w14:textId="6658F137" w:rsidR="0091670B" w:rsidRDefault="0091670B" w:rsidP="00ED47D5">
      <w:pPr>
        <w:rPr>
          <w:noProof/>
        </w:rPr>
      </w:pPr>
      <w:bookmarkStart w:id="2" w:name="_Toc474247438"/>
      <w:r>
        <w:rPr>
          <w:lang w:val="en-US"/>
        </w:rPr>
        <w:t>In another paper [R3-</w:t>
      </w:r>
      <w:r w:rsidR="00D3315F">
        <w:rPr>
          <w:lang w:val="en-US"/>
        </w:rPr>
        <w:t>20</w:t>
      </w:r>
      <w:r w:rsidR="00A715A4">
        <w:rPr>
          <w:lang w:val="en-US"/>
        </w:rPr>
        <w:t>1664</w:t>
      </w:r>
      <w:r>
        <w:rPr>
          <w:lang w:val="en-US"/>
        </w:rPr>
        <w:t xml:space="preserve">], it is discussed that some basic form of coordination between the hosting node and the assisting node is needed to avoid a scenario where the UE is configured with more than 4 RLCs together. A mechanism allowing the hosting node to </w:t>
      </w:r>
      <w:r w:rsidR="00D90D7D">
        <w:rPr>
          <w:lang w:val="en-US"/>
        </w:rPr>
        <w:t xml:space="preserve">decide on </w:t>
      </w:r>
      <w:r>
        <w:rPr>
          <w:lang w:val="en-US"/>
        </w:rPr>
        <w:t>set</w:t>
      </w:r>
      <w:r w:rsidR="00D90D7D">
        <w:rPr>
          <w:lang w:val="en-US"/>
        </w:rPr>
        <w:t>ting</w:t>
      </w:r>
      <w:r>
        <w:rPr>
          <w:lang w:val="en-US"/>
        </w:rPr>
        <w:t xml:space="preserve"> upper and lower limits for the number of RLCs </w:t>
      </w:r>
      <w:r w:rsidR="00BF1D60">
        <w:rPr>
          <w:lang w:val="en-US"/>
        </w:rPr>
        <w:t xml:space="preserve">for DL </w:t>
      </w:r>
      <w:proofErr w:type="spellStart"/>
      <w:r w:rsidR="00BF1D60">
        <w:rPr>
          <w:lang w:val="en-US"/>
        </w:rPr>
        <w:t>transmission</w:t>
      </w:r>
      <w:r w:rsidR="00D90D7D">
        <w:rPr>
          <w:lang w:val="en-US"/>
        </w:rPr>
        <w:t>is</w:t>
      </w:r>
      <w:proofErr w:type="spellEnd"/>
      <w:r>
        <w:rPr>
          <w:lang w:val="en-US"/>
        </w:rPr>
        <w:t xml:space="preserve"> proposed below in the text proposal for </w:t>
      </w:r>
      <w:r w:rsidR="00D90D7D">
        <w:rPr>
          <w:lang w:val="en-US"/>
        </w:rPr>
        <w:t>NR UP</w:t>
      </w:r>
      <w:r>
        <w:rPr>
          <w:lang w:val="en-US"/>
        </w:rPr>
        <w:t xml:space="preserve"> [TS 38.42</w:t>
      </w:r>
      <w:r w:rsidR="00D90D7D">
        <w:rPr>
          <w:lang w:val="en-US"/>
        </w:rPr>
        <w:t>5</w:t>
      </w:r>
      <w:r>
        <w:rPr>
          <w:lang w:val="en-US"/>
        </w:rPr>
        <w:t>].</w:t>
      </w:r>
      <w:bookmarkEnd w:id="1"/>
      <w:bookmarkEnd w:id="2"/>
    </w:p>
    <w:p w14:paraId="5A1BD741" w14:textId="74B1DA78" w:rsidR="0091670B" w:rsidRPr="005F10C3" w:rsidRDefault="00D82404" w:rsidP="0091670B">
      <w:pPr>
        <w:pStyle w:val="Heading1"/>
        <w:tabs>
          <w:tab w:val="left" w:pos="2410"/>
        </w:tabs>
      </w:pPr>
      <w:r>
        <w:t>3</w:t>
      </w:r>
      <w:r w:rsidR="0091670B" w:rsidRPr="005F10C3">
        <w:tab/>
      </w:r>
      <w:r w:rsidR="0091670B">
        <w:t>Text proposal</w:t>
      </w:r>
      <w:r w:rsidR="002502BC">
        <w:t xml:space="preserve"> </w:t>
      </w:r>
      <w:r w:rsidR="0091670B">
        <w:t>for NR UP</w:t>
      </w:r>
    </w:p>
    <w:p w14:paraId="7F432697" w14:textId="77777777" w:rsidR="00D90D7D" w:rsidRDefault="00D90D7D" w:rsidP="00D90D7D">
      <w:pPr>
        <w:rPr>
          <w:lang w:val="en-US"/>
        </w:rPr>
      </w:pPr>
      <w:r>
        <w:rPr>
          <w:noProof/>
        </w:rPr>
        <w:t>This TP is a proposal for the BL CR endorsed at RAN3 #107 [</w:t>
      </w:r>
      <w:r w:rsidRPr="00584809">
        <w:rPr>
          <w:noProof/>
        </w:rPr>
        <w:t>R3-</w:t>
      </w:r>
      <w:r>
        <w:rPr>
          <w:noProof/>
        </w:rPr>
        <w:t>201467], though the changes do not overlap</w:t>
      </w:r>
      <w:r>
        <w:rPr>
          <w:lang w:val="en-US"/>
        </w:rPr>
        <w:t>.</w:t>
      </w:r>
    </w:p>
    <w:p w14:paraId="02DE031E" w14:textId="77777777" w:rsidR="0091670B" w:rsidRPr="0091670B" w:rsidRDefault="0091670B" w:rsidP="0091670B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1A2A5883" w14:textId="77777777" w:rsidR="0091670B" w:rsidRDefault="0091670B" w:rsidP="0091670B">
      <w:pPr>
        <w:rPr>
          <w:noProof/>
        </w:rPr>
        <w:sectPr w:rsidR="0091670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FED546" w14:textId="6C48A190" w:rsidR="0091670B" w:rsidRDefault="0091670B" w:rsidP="00ED47D5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82404" w:rsidRPr="00ED47D5" w14:paraId="5D00FF8D" w14:textId="77777777" w:rsidTr="007C2D1F">
        <w:tc>
          <w:tcPr>
            <w:tcW w:w="9629" w:type="dxa"/>
            <w:shd w:val="clear" w:color="auto" w:fill="D9D9D9" w:themeFill="background1" w:themeFillShade="D9"/>
          </w:tcPr>
          <w:p w14:paraId="154A4335" w14:textId="77777777" w:rsidR="00D82404" w:rsidRPr="00ED47D5" w:rsidRDefault="00D82404" w:rsidP="007C2D1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>***   First change, skipped text not changed   ***</w:t>
            </w:r>
          </w:p>
        </w:tc>
      </w:tr>
    </w:tbl>
    <w:p w14:paraId="0A58A003" w14:textId="77777777" w:rsidR="00D82404" w:rsidRDefault="00D82404" w:rsidP="00D82404">
      <w:pPr>
        <w:rPr>
          <w:noProof/>
        </w:rPr>
      </w:pPr>
    </w:p>
    <w:p w14:paraId="04FF5A20" w14:textId="77777777" w:rsidR="00D82404" w:rsidRPr="00C84766" w:rsidRDefault="00D82404" w:rsidP="00D82404">
      <w:pPr>
        <w:pStyle w:val="Heading3"/>
      </w:pPr>
      <w:bookmarkStart w:id="3" w:name="_Toc13919460"/>
      <w:r w:rsidRPr="00C84766">
        <w:t>5.4.</w:t>
      </w:r>
      <w:r>
        <w:t>3</w:t>
      </w:r>
      <w:r w:rsidRPr="00C84766">
        <w:tab/>
        <w:t xml:space="preserve">Transfer of </w:t>
      </w:r>
      <w:r>
        <w:t>Assistance Information</w:t>
      </w:r>
      <w:bookmarkEnd w:id="3"/>
    </w:p>
    <w:p w14:paraId="53313898" w14:textId="77777777" w:rsidR="00D82404" w:rsidRPr="00C84766" w:rsidRDefault="00D82404" w:rsidP="00D82404">
      <w:pPr>
        <w:pStyle w:val="Heading4"/>
      </w:pPr>
      <w:bookmarkStart w:id="4" w:name="_Toc13919461"/>
      <w:r w:rsidRPr="00C84766">
        <w:t>5.4.</w:t>
      </w:r>
      <w:r>
        <w:t>3</w:t>
      </w:r>
      <w:r w:rsidRPr="00C84766">
        <w:t>.</w:t>
      </w:r>
      <w:r>
        <w:t>1</w:t>
      </w:r>
      <w:r w:rsidRPr="00C84766">
        <w:tab/>
        <w:t>Successful operation</w:t>
      </w:r>
      <w:bookmarkEnd w:id="4"/>
    </w:p>
    <w:p w14:paraId="2254F730" w14:textId="77777777" w:rsidR="00D82404" w:rsidRPr="00C84766" w:rsidRDefault="00D82404" w:rsidP="00D82404">
      <w:r w:rsidRPr="00C84766">
        <w:t xml:space="preserve">The purpose of the Transfer of </w:t>
      </w:r>
      <w:r>
        <w:t>Assistance Information</w:t>
      </w:r>
      <w:r w:rsidRPr="00C84766">
        <w:t xml:space="preserve"> procedure is to provide </w:t>
      </w:r>
      <w:r>
        <w:t>assistance information to the node hosting the NR PDCP</w:t>
      </w:r>
      <w:r w:rsidRPr="00510A50">
        <w:t xml:space="preserve"> entity</w:t>
      </w:r>
      <w:r>
        <w:t xml:space="preserve">. Such information may be taken into consideration by the node hosting the NR PDCP </w:t>
      </w:r>
      <w:r w:rsidRPr="00510A50">
        <w:t>entity</w:t>
      </w:r>
      <w:r>
        <w:t xml:space="preserve"> for UP management and optimisation procedures.</w:t>
      </w:r>
    </w:p>
    <w:p w14:paraId="309BA95B" w14:textId="77777777" w:rsidR="00D82404" w:rsidRDefault="00D82404" w:rsidP="00D82404">
      <w:r w:rsidRPr="00C84766">
        <w:t xml:space="preserve">An NR user plane </w:t>
      </w:r>
      <w:r>
        <w:t xml:space="preserve">protocol </w:t>
      </w:r>
      <w:r w:rsidRPr="00C84766">
        <w:t xml:space="preserve">instance making use of the Transfer of </w:t>
      </w:r>
      <w:r>
        <w:t>Assistance Information</w:t>
      </w:r>
      <w:r w:rsidRPr="00C84766">
        <w:t xml:space="preserve"> procedure is associated to a single data </w:t>
      </w:r>
      <w:r>
        <w:rPr>
          <w:rFonts w:hint="eastAsia"/>
          <w:lang w:eastAsia="zh-CN"/>
        </w:rPr>
        <w:t xml:space="preserve">radio </w:t>
      </w:r>
      <w:r w:rsidRPr="00C84766">
        <w:t xml:space="preserve">bearer only. </w:t>
      </w:r>
    </w:p>
    <w:p w14:paraId="5EBCD562" w14:textId="77777777" w:rsidR="00D82404" w:rsidRDefault="00D82404" w:rsidP="00D82404">
      <w:r w:rsidRPr="00C84766">
        <w:t xml:space="preserve">The Transfer of </w:t>
      </w:r>
      <w:r>
        <w:t>Assistance Information</w:t>
      </w:r>
      <w:r w:rsidRPr="00C84766">
        <w:t xml:space="preserve"> procedure </w:t>
      </w:r>
      <w:r w:rsidRPr="00050A7F">
        <w:rPr>
          <w:rFonts w:eastAsia="SimSun" w:hint="eastAsia"/>
          <w:lang w:eastAsia="zh-CN"/>
        </w:rPr>
        <w:t>may be</w:t>
      </w:r>
      <w:r w:rsidRPr="00C84766">
        <w:t xml:space="preserve"> invoked</w:t>
      </w:r>
      <w:r w:rsidRPr="00050A7F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if the corresponding node decides to send the Radio Quality Assistance Information and/or the </w:t>
      </w:r>
      <w:r w:rsidRPr="003E6105">
        <w:rPr>
          <w:rFonts w:eastAsia="SimSun" w:hint="eastAsia"/>
          <w:lang w:eastAsia="zh-CN"/>
        </w:rPr>
        <w:t>PDCP duplication activation suggestion</w:t>
      </w:r>
      <w:r>
        <w:rPr>
          <w:rFonts w:eastAsia="SimSun"/>
          <w:lang w:eastAsia="zh-CN"/>
        </w:rPr>
        <w:t xml:space="preserve"> to the node hosting the NR PDCP</w:t>
      </w:r>
      <w:r w:rsidRPr="003E6105">
        <w:rPr>
          <w:rFonts w:eastAsia="SimSun" w:hint="eastAsia"/>
          <w:lang w:eastAsia="zh-CN"/>
        </w:rPr>
        <w:t xml:space="preserve"> </w:t>
      </w:r>
      <w:r w:rsidRPr="00510A50">
        <w:t>entity</w:t>
      </w:r>
      <w:r w:rsidRPr="003E6105">
        <w:rPr>
          <w:rFonts w:hint="eastAsia"/>
          <w:lang w:eastAsia="zh-CN"/>
        </w:rPr>
        <w:t xml:space="preserve"> </w:t>
      </w:r>
      <w:r w:rsidRPr="003E6105">
        <w:rPr>
          <w:rFonts w:eastAsia="SimSun" w:hint="eastAsia"/>
          <w:lang w:eastAsia="zh-CN"/>
        </w:rPr>
        <w:t xml:space="preserve">for </w:t>
      </w:r>
      <w:r>
        <w:rPr>
          <w:lang w:eastAsia="zh-CN"/>
        </w:rPr>
        <w:t>the concerned</w:t>
      </w:r>
      <w:r w:rsidRPr="003E6105">
        <w:rPr>
          <w:rFonts w:eastAsia="SimSun" w:hint="eastAsia"/>
          <w:lang w:eastAsia="zh-CN"/>
        </w:rPr>
        <w:t xml:space="preserve"> data </w:t>
      </w:r>
      <w:r>
        <w:rPr>
          <w:rFonts w:hint="eastAsia"/>
          <w:lang w:eastAsia="zh-CN"/>
        </w:rPr>
        <w:t xml:space="preserve">radio </w:t>
      </w:r>
      <w:r w:rsidRPr="003E6105">
        <w:rPr>
          <w:rFonts w:eastAsia="SimSun" w:hint="eastAsia"/>
          <w:lang w:eastAsia="zh-CN"/>
        </w:rPr>
        <w:t>bearer</w:t>
      </w:r>
      <w:r w:rsidRPr="00C84766">
        <w:t>.</w:t>
      </w:r>
    </w:p>
    <w:p w14:paraId="0D52FBD4" w14:textId="77777777" w:rsidR="00D82404" w:rsidRDefault="00D82404" w:rsidP="00D82404">
      <w:r w:rsidRPr="00C84766">
        <w:rPr>
          <w:rFonts w:eastAsia="MS Mincho"/>
          <w:lang w:eastAsia="ja-JP"/>
        </w:rPr>
        <w:t>The</w:t>
      </w:r>
      <w:r w:rsidRPr="00C84766">
        <w:t xml:space="preserve"> </w:t>
      </w:r>
      <w:r>
        <w:t>ASSISTANCE INFORMATION DATA</w:t>
      </w:r>
      <w:r w:rsidRPr="00C84766">
        <w:t xml:space="preserve"> frame</w:t>
      </w:r>
      <w:r>
        <w:t xml:space="preserve"> </w:t>
      </w:r>
      <w:r w:rsidRPr="00121600">
        <w:t>may</w:t>
      </w:r>
      <w:r w:rsidRPr="00C84766">
        <w:t xml:space="preserve"> include </w:t>
      </w:r>
      <w:r>
        <w:t xml:space="preserve">one or more Radio Quality Assistance Information. The information shall consist of the information indicated in the Assistance Information Type. </w:t>
      </w:r>
    </w:p>
    <w:p w14:paraId="4393A4B8" w14:textId="77777777" w:rsidR="00D82404" w:rsidRDefault="00D82404" w:rsidP="00D82404">
      <w:r>
        <w:t>The ASSISTANCE INFORMATION DATA shall be sent, if supported, when the corresponding node receives a DL USER DATA PDU including the Assistance Information Report Polling Flag set to 1.</w:t>
      </w:r>
    </w:p>
    <w:p w14:paraId="1223033C" w14:textId="77777777" w:rsidR="00D82404" w:rsidRPr="00C84766" w:rsidRDefault="00D82404" w:rsidP="00D82404">
      <w:r>
        <w:t>The ASSISTANCE INFORMATION DATA</w:t>
      </w:r>
      <w:r w:rsidRPr="00C84766">
        <w:t xml:space="preserve"> frame </w:t>
      </w:r>
      <w:r>
        <w:t xml:space="preserve">may </w:t>
      </w:r>
      <w:r w:rsidRPr="00C84766">
        <w:t>include</w:t>
      </w:r>
      <w:r>
        <w:t xml:space="preserve"> the PDCP Duplication Activation Suggestion, which informs the node hosting the NR PDCP</w:t>
      </w:r>
      <w:r w:rsidRPr="00675779">
        <w:t xml:space="preserve"> </w:t>
      </w:r>
      <w:r w:rsidRPr="00510A50">
        <w:t>entity</w:t>
      </w:r>
      <w:r>
        <w:t xml:space="preserve"> of the suggestion from the corresponding node on whether to activate or not activate </w:t>
      </w:r>
      <w:r>
        <w:rPr>
          <w:rFonts w:hint="eastAsia"/>
          <w:lang w:eastAsia="zh-CN"/>
        </w:rPr>
        <w:t xml:space="preserve">DL </w:t>
      </w:r>
      <w:r>
        <w:t>PDCP duplication. The node hosting the NR PDCP</w:t>
      </w:r>
      <w:r w:rsidRPr="00675779">
        <w:t xml:space="preserve"> </w:t>
      </w:r>
      <w:r w:rsidRPr="00510A50">
        <w:t>entity</w:t>
      </w:r>
      <w:r>
        <w:t xml:space="preserve"> may take this information into account to take a decision on whether to activate or not activate PDCP duplication. </w:t>
      </w:r>
    </w:p>
    <w:p w14:paraId="643FC6D9" w14:textId="77777777" w:rsidR="00D82404" w:rsidRPr="00C84766" w:rsidRDefault="00D82404" w:rsidP="00D82404">
      <w:pPr>
        <w:rPr>
          <w:ins w:id="5" w:author="Nokia" w:date="2020-02-06T14:31:00Z"/>
        </w:rPr>
      </w:pPr>
      <w:ins w:id="6" w:author="Nokia" w:date="2020-02-06T14:39:00Z">
        <w:r>
          <w:t>If the corresponding node has enabled duplica</w:t>
        </w:r>
      </w:ins>
      <w:ins w:id="7" w:author="Nokia" w:date="2020-02-06T14:40:00Z">
        <w:r>
          <w:t>tion over multiple RLC entities, it may provide separate Assistance Information for each RLC entity. If t</w:t>
        </w:r>
      </w:ins>
      <w:ins w:id="8" w:author="Nokia" w:date="2020-02-06T14:31:00Z">
        <w:r>
          <w:t>he ASSISTANCE INFORMATION DATA</w:t>
        </w:r>
        <w:r w:rsidRPr="00C84766">
          <w:t xml:space="preserve"> frame include</w:t>
        </w:r>
      </w:ins>
      <w:ins w:id="9" w:author="Nokia" w:date="2020-02-06T14:41:00Z">
        <w:r>
          <w:t>s</w:t>
        </w:r>
      </w:ins>
      <w:ins w:id="10" w:author="Nokia" w:date="2020-02-06T14:31:00Z">
        <w:r>
          <w:t xml:space="preserve"> the </w:t>
        </w:r>
      </w:ins>
      <w:ins w:id="11" w:author="Nokia" w:date="2020-02-06T14:41:00Z">
        <w:r>
          <w:t>RLC Information</w:t>
        </w:r>
      </w:ins>
      <w:ins w:id="12" w:author="Nokia" w:date="2020-02-06T14:31:00Z">
        <w:r>
          <w:t xml:space="preserve">, </w:t>
        </w:r>
      </w:ins>
      <w:ins w:id="13" w:author="Nokia" w:date="2020-02-06T14:41:00Z">
        <w:r>
          <w:t xml:space="preserve">it indicates the Assistance Information is provided separately for each active RLC entity. </w:t>
        </w:r>
        <w:proofErr w:type="spellStart"/>
        <w:r>
          <w:t>Assitance</w:t>
        </w:r>
        <w:proofErr w:type="spellEnd"/>
        <w:r>
          <w:t xml:space="preserve"> Information from the same RLC </w:t>
        </w:r>
      </w:ins>
      <w:ins w:id="14" w:author="Nokia" w:date="2020-02-06T14:42:00Z">
        <w:r>
          <w:t>entity have the same RLC Number.</w:t>
        </w:r>
      </w:ins>
    </w:p>
    <w:p w14:paraId="7DBC598E" w14:textId="77777777" w:rsidR="00D82404" w:rsidRPr="00C84766" w:rsidRDefault="00D82404" w:rsidP="00D82404">
      <w:pPr>
        <w:pStyle w:val="TH"/>
      </w:pPr>
      <w:r w:rsidRPr="00C84766">
        <w:object w:dxaOrig="4005" w:dyaOrig="1800" w14:anchorId="3CAEB4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0.4pt;height:90pt" o:ole="">
            <v:imagedata r:id="rId15" o:title=""/>
          </v:shape>
          <o:OLEObject Type="Embed" ProgID="Visio.Drawing.11" ShapeID="_x0000_i1025" DrawAspect="Content" ObjectID="_1647935284" r:id="rId16"/>
        </w:object>
      </w:r>
    </w:p>
    <w:p w14:paraId="3DC49DEA" w14:textId="77777777" w:rsidR="00D82404" w:rsidRPr="00C84766" w:rsidRDefault="00D82404" w:rsidP="00D82404">
      <w:pPr>
        <w:pStyle w:val="TF"/>
      </w:pPr>
      <w:r w:rsidRPr="00C84766">
        <w:t>Figure 5.4.</w:t>
      </w:r>
      <w:r>
        <w:t>3</w:t>
      </w:r>
      <w:r w:rsidRPr="00C84766">
        <w:t>.</w:t>
      </w:r>
      <w:r>
        <w:t>1</w:t>
      </w:r>
      <w:r w:rsidRPr="00C84766">
        <w:t xml:space="preserve">-1: Successful Transfer of </w:t>
      </w:r>
      <w:r>
        <w:t>Assistance Information</w:t>
      </w:r>
      <w:r w:rsidRPr="00C84766">
        <w:t xml:space="preserve"> Data</w:t>
      </w:r>
    </w:p>
    <w:p w14:paraId="3AEAE144" w14:textId="77777777" w:rsidR="00D82404" w:rsidRDefault="00D82404" w:rsidP="00D82404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82404" w:rsidRPr="00ED47D5" w14:paraId="6605A25E" w14:textId="77777777" w:rsidTr="007C2D1F">
        <w:tc>
          <w:tcPr>
            <w:tcW w:w="9629" w:type="dxa"/>
            <w:shd w:val="clear" w:color="auto" w:fill="D9D9D9" w:themeFill="background1" w:themeFillShade="D9"/>
          </w:tcPr>
          <w:p w14:paraId="5FD0BD93" w14:textId="77777777" w:rsidR="00D82404" w:rsidRPr="00ED47D5" w:rsidRDefault="00D82404" w:rsidP="007C2D1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14:paraId="0132D48E" w14:textId="77777777" w:rsidR="00D82404" w:rsidRDefault="00D82404" w:rsidP="00D82404">
      <w:pPr>
        <w:rPr>
          <w:noProof/>
        </w:rPr>
      </w:pPr>
    </w:p>
    <w:p w14:paraId="16110E5A" w14:textId="77777777" w:rsidR="00D82404" w:rsidRPr="00C84766" w:rsidRDefault="00D82404" w:rsidP="00D82404">
      <w:pPr>
        <w:pStyle w:val="Heading4"/>
      </w:pPr>
      <w:bookmarkStart w:id="15" w:name="_Toc13919467"/>
      <w:r w:rsidRPr="00C84766">
        <w:t>5.5.2.</w:t>
      </w:r>
      <w:r>
        <w:t>3</w:t>
      </w:r>
      <w:r w:rsidRPr="00C84766">
        <w:tab/>
      </w:r>
      <w:r>
        <w:t>ASSISTANCE INFORMATION</w:t>
      </w:r>
      <w:r w:rsidRPr="00A37E80">
        <w:t xml:space="preserve"> </w:t>
      </w:r>
      <w:r w:rsidRPr="00C84766">
        <w:t xml:space="preserve">DATA (PDU Type </w:t>
      </w:r>
      <w:r>
        <w:t>2</w:t>
      </w:r>
      <w:r w:rsidRPr="00C84766">
        <w:t>)</w:t>
      </w:r>
      <w:bookmarkEnd w:id="15"/>
    </w:p>
    <w:p w14:paraId="2760401B" w14:textId="77777777" w:rsidR="00D82404" w:rsidRPr="00C84766" w:rsidRDefault="00D82404" w:rsidP="00D82404">
      <w:r w:rsidRPr="00C84766">
        <w:t xml:space="preserve">This frame format is defined to allow the node hosting the NR PDCP entity to </w:t>
      </w:r>
      <w:r>
        <w:t>receive assistance information</w:t>
      </w:r>
      <w:r w:rsidRPr="00C84766">
        <w:t>.</w:t>
      </w:r>
    </w:p>
    <w:p w14:paraId="32880DA2" w14:textId="77777777" w:rsidR="00D82404" w:rsidRPr="00C84766" w:rsidRDefault="00D82404" w:rsidP="00D82404">
      <w:r w:rsidRPr="00C84766">
        <w:t xml:space="preserve">The following shows the respective </w:t>
      </w:r>
      <w:r>
        <w:t>ASSISTANCE INFORMATION</w:t>
      </w:r>
      <w:r w:rsidRPr="00C84766">
        <w:t xml:space="preserve"> DATA</w:t>
      </w:r>
      <w:r w:rsidRPr="00C84766">
        <w:rPr>
          <w:lang w:eastAsia="zh-CN"/>
        </w:rPr>
        <w:t xml:space="preserve"> </w:t>
      </w:r>
      <w:r w:rsidRPr="00C84766">
        <w:t>frame.</w:t>
      </w:r>
    </w:p>
    <w:tbl>
      <w:tblPr>
        <w:tblW w:w="0" w:type="auto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72"/>
        <w:gridCol w:w="747"/>
        <w:gridCol w:w="799"/>
        <w:gridCol w:w="758"/>
        <w:gridCol w:w="15"/>
        <w:gridCol w:w="761"/>
        <w:gridCol w:w="12"/>
        <w:gridCol w:w="806"/>
        <w:gridCol w:w="740"/>
        <w:gridCol w:w="775"/>
        <w:gridCol w:w="1431"/>
      </w:tblGrid>
      <w:tr w:rsidR="00D82404" w:rsidRPr="00C84766" w14:paraId="1F073EDC" w14:textId="77777777" w:rsidTr="007C2D1F">
        <w:trPr>
          <w:cantSplit/>
        </w:trPr>
        <w:tc>
          <w:tcPr>
            <w:tcW w:w="6185" w:type="dxa"/>
            <w:gridSpan w:val="10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287FDC6D" w14:textId="77777777" w:rsidR="00D82404" w:rsidRPr="00C84766" w:rsidRDefault="00D82404" w:rsidP="007C2D1F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4C381840" w14:textId="77777777" w:rsidR="00D82404" w:rsidRPr="00C84766" w:rsidRDefault="00D82404" w:rsidP="007C2D1F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Number of Octets</w:t>
            </w:r>
          </w:p>
        </w:tc>
      </w:tr>
      <w:tr w:rsidR="00D82404" w:rsidRPr="00C84766" w14:paraId="34C3189C" w14:textId="77777777" w:rsidTr="007C2D1F">
        <w:trPr>
          <w:cantSplit/>
        </w:trPr>
        <w:tc>
          <w:tcPr>
            <w:tcW w:w="772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7403336B" w14:textId="77777777" w:rsidR="00D82404" w:rsidRPr="00C84766" w:rsidRDefault="00D82404" w:rsidP="007C2D1F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lastRenderedPageBreak/>
              <w:t>7</w:t>
            </w:r>
          </w:p>
        </w:tc>
        <w:tc>
          <w:tcPr>
            <w:tcW w:w="747" w:type="dxa"/>
            <w:tcBorders>
              <w:bottom w:val="single" w:sz="18" w:space="0" w:color="auto"/>
            </w:tcBorders>
            <w:shd w:val="clear" w:color="auto" w:fill="D9D9D9"/>
          </w:tcPr>
          <w:p w14:paraId="39D8843C" w14:textId="77777777" w:rsidR="00D82404" w:rsidRPr="00C84766" w:rsidRDefault="00D82404" w:rsidP="007C2D1F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99" w:type="dxa"/>
            <w:tcBorders>
              <w:bottom w:val="single" w:sz="18" w:space="0" w:color="auto"/>
            </w:tcBorders>
            <w:shd w:val="clear" w:color="auto" w:fill="D9D9D9"/>
          </w:tcPr>
          <w:p w14:paraId="4255CF15" w14:textId="77777777" w:rsidR="00D82404" w:rsidRPr="00C84766" w:rsidRDefault="00D82404" w:rsidP="007C2D1F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73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70F637EF" w14:textId="77777777" w:rsidR="00D82404" w:rsidRPr="00C84766" w:rsidRDefault="00D82404" w:rsidP="007C2D1F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73" w:type="dxa"/>
            <w:gridSpan w:val="2"/>
            <w:tcBorders>
              <w:bottom w:val="single" w:sz="18" w:space="0" w:color="auto"/>
            </w:tcBorders>
            <w:shd w:val="clear" w:color="auto" w:fill="D9D9D9"/>
          </w:tcPr>
          <w:p w14:paraId="30CCCDD3" w14:textId="77777777" w:rsidR="00D82404" w:rsidRPr="00C84766" w:rsidRDefault="00D82404" w:rsidP="007C2D1F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06" w:type="dxa"/>
            <w:tcBorders>
              <w:bottom w:val="single" w:sz="18" w:space="0" w:color="auto"/>
            </w:tcBorders>
            <w:shd w:val="clear" w:color="auto" w:fill="D9D9D9"/>
          </w:tcPr>
          <w:p w14:paraId="3C00F730" w14:textId="77777777" w:rsidR="00D82404" w:rsidRPr="00C84766" w:rsidRDefault="00D82404" w:rsidP="007C2D1F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40" w:type="dxa"/>
            <w:tcBorders>
              <w:bottom w:val="single" w:sz="18" w:space="0" w:color="auto"/>
            </w:tcBorders>
            <w:shd w:val="clear" w:color="auto" w:fill="D9D9D9"/>
          </w:tcPr>
          <w:p w14:paraId="0C17B69F" w14:textId="77777777" w:rsidR="00D82404" w:rsidRPr="00C84766" w:rsidRDefault="00D82404" w:rsidP="007C2D1F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75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04C59E7F" w14:textId="77777777" w:rsidR="00D82404" w:rsidRPr="00C84766" w:rsidRDefault="00D82404" w:rsidP="007C2D1F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2C5E3279" w14:textId="77777777" w:rsidR="00D82404" w:rsidRPr="00C84766" w:rsidRDefault="00D82404" w:rsidP="007C2D1F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82404" w:rsidRPr="00C84766" w14:paraId="764F5DFB" w14:textId="77777777" w:rsidTr="007C2D1F">
        <w:trPr>
          <w:cantSplit/>
          <w:trHeight w:val="538"/>
        </w:trPr>
        <w:tc>
          <w:tcPr>
            <w:tcW w:w="3076" w:type="dxa"/>
            <w:gridSpan w:val="4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3B93EB8B" w14:textId="77777777" w:rsidR="00D82404" w:rsidRPr="00C84766" w:rsidRDefault="00D82404" w:rsidP="007C2D1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PDU Type (=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C8476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776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34C0094A" w14:textId="77777777" w:rsidR="00D82404" w:rsidRPr="00C84766" w:rsidRDefault="00D82404" w:rsidP="007C2D1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PDCP Dupl. Ind. </w:t>
            </w:r>
          </w:p>
        </w:tc>
        <w:tc>
          <w:tcPr>
            <w:tcW w:w="818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463134E6" w14:textId="77777777" w:rsidR="00D82404" w:rsidRPr="00C84766" w:rsidRDefault="00D82404" w:rsidP="007C2D1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Assistance Info. Ind.</w:t>
            </w:r>
          </w:p>
        </w:tc>
        <w:tc>
          <w:tcPr>
            <w:tcW w:w="1515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68C72D4D" w14:textId="77777777" w:rsidR="00D82404" w:rsidRPr="00C84766" w:rsidRDefault="00D82404" w:rsidP="007C2D1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Spare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C21C355" w14:textId="77777777" w:rsidR="00D82404" w:rsidRPr="00C84766" w:rsidRDefault="00D82404" w:rsidP="007C2D1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D82404" w:rsidRPr="00C84766" w14:paraId="20A4C600" w14:textId="77777777" w:rsidTr="007C2D1F">
        <w:trPr>
          <w:cantSplit/>
          <w:trHeight w:val="538"/>
        </w:trPr>
        <w:tc>
          <w:tcPr>
            <w:tcW w:w="4670" w:type="dxa"/>
            <w:gridSpan w:val="8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DD558AC" w14:textId="77777777" w:rsidR="00D82404" w:rsidRPr="00C84766" w:rsidRDefault="00D82404" w:rsidP="007C2D1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Spare</w:t>
            </w:r>
          </w:p>
        </w:tc>
        <w:tc>
          <w:tcPr>
            <w:tcW w:w="7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CB7AD4D" w14:textId="77777777" w:rsidR="00D82404" w:rsidRPr="00C84766" w:rsidRDefault="00D82404" w:rsidP="007C2D1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ins w:id="16" w:author="Nokia" w:date="2020-02-06T14:36:00Z">
              <w:r>
                <w:rPr>
                  <w:rFonts w:ascii="Arial" w:hAnsi="Arial" w:cs="Arial"/>
                  <w:sz w:val="18"/>
                  <w:szCs w:val="18"/>
                </w:rPr>
                <w:t>RLC Information</w:t>
              </w:r>
            </w:ins>
          </w:p>
        </w:tc>
        <w:tc>
          <w:tcPr>
            <w:tcW w:w="775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0D80559E" w14:textId="77777777" w:rsidR="00D82404" w:rsidRPr="00C84766" w:rsidRDefault="00D82404" w:rsidP="007C2D1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PDCP Duplication Activation Suggestion 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F613E6E" w14:textId="77777777" w:rsidR="00D82404" w:rsidRPr="00C84766" w:rsidRDefault="00D82404" w:rsidP="007C2D1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D82404" w:rsidRPr="00C84766" w14:paraId="4B5583C0" w14:textId="77777777" w:rsidTr="007C2D1F">
        <w:trPr>
          <w:cantSplit/>
          <w:trHeight w:val="428"/>
        </w:trPr>
        <w:tc>
          <w:tcPr>
            <w:tcW w:w="6185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C4C9EC7" w14:textId="77777777" w:rsidR="00D82404" w:rsidRDefault="00D82404" w:rsidP="007C2D1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Number of Assistance Information Fields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52741BA6" w14:textId="77777777" w:rsidR="00D82404" w:rsidRDefault="00D82404" w:rsidP="007C2D1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 or 1</w:t>
            </w:r>
          </w:p>
        </w:tc>
      </w:tr>
      <w:tr w:rsidR="00D82404" w:rsidRPr="00C84766" w14:paraId="7A0642B8" w14:textId="77777777" w:rsidTr="007C2D1F">
        <w:trPr>
          <w:cantSplit/>
          <w:trHeight w:val="473"/>
        </w:trPr>
        <w:tc>
          <w:tcPr>
            <w:tcW w:w="6185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AAC2B6D" w14:textId="77777777" w:rsidR="00D82404" w:rsidRPr="00C84766" w:rsidRDefault="00D82404" w:rsidP="007C2D1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Assistance Information Type</w:t>
            </w:r>
          </w:p>
        </w:tc>
        <w:tc>
          <w:tcPr>
            <w:tcW w:w="1431" w:type="dxa"/>
            <w:vMerge w:val="restart"/>
            <w:tcBorders>
              <w:left w:val="single" w:sz="18" w:space="0" w:color="auto"/>
            </w:tcBorders>
            <w:shd w:val="clear" w:color="auto" w:fill="auto"/>
          </w:tcPr>
          <w:p w14:paraId="2A0AC3CC" w14:textId="77777777" w:rsidR="00D82404" w:rsidRPr="00C84766" w:rsidRDefault="00D82404" w:rsidP="007C2D1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0 or  (2*Number of Assistance Info Fields </w:t>
            </w:r>
            <w:r w:rsidRPr="008A6E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+ sum of Number of octets for Radio Quality Assistance Information Fields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D82404" w:rsidRPr="00C84766" w14:paraId="2501519C" w14:textId="77777777" w:rsidTr="007C2D1F">
        <w:trPr>
          <w:cantSplit/>
          <w:trHeight w:val="473"/>
        </w:trPr>
        <w:tc>
          <w:tcPr>
            <w:tcW w:w="6185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D3A9656" w14:textId="77777777" w:rsidR="00D82404" w:rsidRDefault="00D82404" w:rsidP="007C2D1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A6E6A">
              <w:rPr>
                <w:rFonts w:ascii="Arial" w:hAnsi="Arial" w:cs="Arial"/>
                <w:sz w:val="18"/>
                <w:szCs w:val="18"/>
                <w:lang w:eastAsia="zh-CN"/>
              </w:rPr>
              <w:t>Number of octets for Radio Quality Assistance Information Fields</w:t>
            </w:r>
          </w:p>
        </w:tc>
        <w:tc>
          <w:tcPr>
            <w:tcW w:w="1431" w:type="dxa"/>
            <w:vMerge/>
            <w:tcBorders>
              <w:left w:val="single" w:sz="18" w:space="0" w:color="auto"/>
            </w:tcBorders>
            <w:shd w:val="clear" w:color="auto" w:fill="auto"/>
          </w:tcPr>
          <w:p w14:paraId="2BA64712" w14:textId="77777777" w:rsidR="00D82404" w:rsidRDefault="00D82404" w:rsidP="007C2D1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82404" w:rsidRPr="00C84766" w14:paraId="2E7698E2" w14:textId="77777777" w:rsidTr="007C2D1F">
        <w:trPr>
          <w:cantSplit/>
          <w:trHeight w:val="472"/>
        </w:trPr>
        <w:tc>
          <w:tcPr>
            <w:tcW w:w="6185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3EA49FDE" w14:textId="77777777" w:rsidR="00D82404" w:rsidRDefault="00D82404" w:rsidP="007C2D1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Radio Quality Assistance Information</w:t>
            </w:r>
          </w:p>
        </w:tc>
        <w:tc>
          <w:tcPr>
            <w:tcW w:w="1431" w:type="dxa"/>
            <w:vMerge/>
            <w:tcBorders>
              <w:left w:val="single" w:sz="18" w:space="0" w:color="auto"/>
            </w:tcBorders>
            <w:shd w:val="clear" w:color="auto" w:fill="auto"/>
          </w:tcPr>
          <w:p w14:paraId="4C95EB74" w14:textId="77777777" w:rsidR="00D82404" w:rsidRDefault="00D82404" w:rsidP="007C2D1F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82404" w:rsidRPr="00C84766" w14:paraId="0C1A94D4" w14:textId="77777777" w:rsidTr="007C2D1F">
        <w:trPr>
          <w:cantSplit/>
          <w:trHeight w:val="472"/>
          <w:ins w:id="17" w:author="Nokia" w:date="2020-02-06T14:28:00Z"/>
        </w:trPr>
        <w:tc>
          <w:tcPr>
            <w:tcW w:w="6185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6D3E47B" w14:textId="77777777" w:rsidR="00D82404" w:rsidRDefault="00D82404" w:rsidP="007C2D1F">
            <w:pPr>
              <w:spacing w:before="120" w:after="0"/>
              <w:jc w:val="center"/>
              <w:rPr>
                <w:ins w:id="18" w:author="Nokia" w:date="2020-02-06T14:28:00Z"/>
                <w:rFonts w:ascii="Arial" w:hAnsi="Arial" w:cs="Arial"/>
                <w:sz w:val="18"/>
                <w:szCs w:val="18"/>
              </w:rPr>
            </w:pPr>
            <w:ins w:id="19" w:author="Nokia" w:date="2020-02-06T14:29:00Z">
              <w:r>
                <w:rPr>
                  <w:rFonts w:ascii="Arial" w:hAnsi="Arial" w:cs="Arial"/>
                  <w:sz w:val="18"/>
                  <w:szCs w:val="18"/>
                </w:rPr>
                <w:t>RLC Number</w:t>
              </w:r>
            </w:ins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59F0F602" w14:textId="77777777" w:rsidR="00D82404" w:rsidRDefault="00D82404" w:rsidP="007C2D1F">
            <w:pPr>
              <w:spacing w:before="120" w:after="0"/>
              <w:jc w:val="center"/>
              <w:rPr>
                <w:ins w:id="20" w:author="Nokia" w:date="2020-02-06T14:28:00Z"/>
                <w:rFonts w:ascii="Arial" w:hAnsi="Arial" w:cs="Arial"/>
                <w:sz w:val="18"/>
                <w:szCs w:val="18"/>
                <w:lang w:eastAsia="zh-CN"/>
              </w:rPr>
            </w:pPr>
            <w:ins w:id="21" w:author="Nokia" w:date="2020-02-06T14:2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 or 1</w:t>
              </w:r>
            </w:ins>
          </w:p>
        </w:tc>
      </w:tr>
    </w:tbl>
    <w:p w14:paraId="72CC4448" w14:textId="77777777" w:rsidR="00D82404" w:rsidRDefault="00D82404" w:rsidP="00D82404">
      <w:pPr>
        <w:pStyle w:val="TAN"/>
      </w:pPr>
    </w:p>
    <w:p w14:paraId="216471FF" w14:textId="77777777" w:rsidR="00D82404" w:rsidRPr="00C84766" w:rsidRDefault="00D82404" w:rsidP="00D82404">
      <w:pPr>
        <w:pStyle w:val="TF"/>
      </w:pPr>
      <w:r w:rsidRPr="00C84766">
        <w:t>Figure 5.5.2.</w:t>
      </w:r>
      <w:r>
        <w:t>3</w:t>
      </w:r>
      <w:r w:rsidRPr="00C84766">
        <w:t xml:space="preserve">-1: </w:t>
      </w:r>
      <w:r>
        <w:t>ASSISTANCE INFORMATION</w:t>
      </w:r>
      <w:r w:rsidRPr="00C84766">
        <w:t xml:space="preserve"> DATA (PDU Type </w:t>
      </w:r>
      <w:r>
        <w:rPr>
          <w:lang w:eastAsia="zh-CN"/>
        </w:rPr>
        <w:t>2</w:t>
      </w:r>
      <w:r w:rsidRPr="00C84766">
        <w:t>) Format</w:t>
      </w:r>
    </w:p>
    <w:p w14:paraId="25761696" w14:textId="77777777" w:rsidR="00D82404" w:rsidRDefault="00D82404" w:rsidP="00D82404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82404" w:rsidRPr="00ED47D5" w14:paraId="320CB5B9" w14:textId="77777777" w:rsidTr="007C2D1F">
        <w:tc>
          <w:tcPr>
            <w:tcW w:w="9629" w:type="dxa"/>
            <w:shd w:val="clear" w:color="auto" w:fill="D9D9D9" w:themeFill="background1" w:themeFillShade="D9"/>
          </w:tcPr>
          <w:p w14:paraId="3E4D2EE4" w14:textId="77777777" w:rsidR="00D82404" w:rsidRPr="00ED47D5" w:rsidRDefault="00D82404" w:rsidP="007C2D1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14:paraId="2CA44C54" w14:textId="77777777" w:rsidR="00D82404" w:rsidRDefault="00D82404" w:rsidP="00D82404">
      <w:pPr>
        <w:rPr>
          <w:noProof/>
        </w:rPr>
      </w:pPr>
    </w:p>
    <w:p w14:paraId="36110F5A" w14:textId="77777777" w:rsidR="00D82404" w:rsidRDefault="00D82404" w:rsidP="00D82404">
      <w:pPr>
        <w:pStyle w:val="Heading4"/>
        <w:rPr>
          <w:ins w:id="22" w:author="Nokia" w:date="2020-02-06T14:36:00Z"/>
        </w:rPr>
      </w:pPr>
      <w:bookmarkStart w:id="23" w:name="_Toc13919501"/>
      <w:bookmarkStart w:id="24" w:name="_Toc13919502"/>
      <w:ins w:id="25" w:author="Nokia" w:date="2020-02-06T14:36:00Z">
        <w:r>
          <w:t>5.5.3.</w:t>
        </w:r>
        <w:r>
          <w:rPr>
            <w:lang w:val="en-US" w:eastAsia="zh-CN"/>
          </w:rPr>
          <w:t>A</w:t>
        </w:r>
        <w:r>
          <w:tab/>
        </w:r>
        <w:bookmarkEnd w:id="23"/>
        <w:r>
          <w:rPr>
            <w:lang w:val="en-US" w:eastAsia="zh-CN"/>
          </w:rPr>
          <w:t>RLC Information</w:t>
        </w:r>
      </w:ins>
    </w:p>
    <w:p w14:paraId="4786CB8F" w14:textId="77777777" w:rsidR="00D82404" w:rsidRDefault="00D82404" w:rsidP="00D82404">
      <w:pPr>
        <w:rPr>
          <w:ins w:id="26" w:author="Nokia" w:date="2020-02-06T14:36:00Z"/>
        </w:rPr>
      </w:pPr>
      <w:ins w:id="27" w:author="Nokia" w:date="2020-02-06T14:36:00Z">
        <w:r>
          <w:rPr>
            <w:b/>
          </w:rPr>
          <w:t>Description:</w:t>
        </w:r>
        <w:r>
          <w:t xml:space="preserve"> This parameter indicates</w:t>
        </w:r>
        <w:r>
          <w:rPr>
            <w:rFonts w:hint="eastAsia"/>
            <w:lang w:val="en-US" w:eastAsia="zh-CN"/>
          </w:rPr>
          <w:t xml:space="preserve"> </w:t>
        </w:r>
      </w:ins>
      <w:ins w:id="28" w:author="Nokia" w:date="2020-02-06T14:37:00Z">
        <w:r>
          <w:rPr>
            <w:lang w:val="en-US" w:eastAsia="zh-CN"/>
          </w:rPr>
          <w:t xml:space="preserve">that the </w:t>
        </w:r>
        <w:proofErr w:type="spellStart"/>
        <w:r>
          <w:rPr>
            <w:lang w:val="en-US" w:eastAsia="zh-CN"/>
          </w:rPr>
          <w:t>corresponsing</w:t>
        </w:r>
        <w:proofErr w:type="spellEnd"/>
        <w:r>
          <w:rPr>
            <w:lang w:val="en-US" w:eastAsia="zh-CN"/>
          </w:rPr>
          <w:t xml:space="preserve"> node provides separate Assistance Information from multiple RLC entities. </w:t>
        </w:r>
      </w:ins>
      <w:ins w:id="29" w:author="Nokia" w:date="2020-02-06T14:38:00Z">
        <w:r>
          <w:rPr>
            <w:lang w:val="en-US" w:eastAsia="zh-CN"/>
          </w:rPr>
          <w:t>Assistance Information from a given RLC entity is identified with the RLC Number.</w:t>
        </w:r>
      </w:ins>
    </w:p>
    <w:p w14:paraId="193BFAF4" w14:textId="2E1A84B8" w:rsidR="00D82404" w:rsidRDefault="00D82404" w:rsidP="00D82404">
      <w:pPr>
        <w:rPr>
          <w:ins w:id="30" w:author="Nokia" w:date="2020-02-06T14:36:00Z"/>
        </w:rPr>
      </w:pPr>
      <w:ins w:id="31" w:author="Nokia" w:date="2020-02-06T14:36:00Z">
        <w:r>
          <w:rPr>
            <w:b/>
          </w:rPr>
          <w:t>Value range:</w:t>
        </w:r>
        <w:r>
          <w:t xml:space="preserve"> {0=</w:t>
        </w:r>
        <w:r>
          <w:rPr>
            <w:rFonts w:hint="eastAsia"/>
            <w:lang w:val="en-US" w:eastAsia="zh-CN"/>
          </w:rPr>
          <w:t xml:space="preserve"> </w:t>
        </w:r>
      </w:ins>
      <w:ins w:id="32" w:author="Nokia" w:date="2020-02-06T14:38:00Z">
        <w:r>
          <w:rPr>
            <w:lang w:val="en-US" w:eastAsia="zh-CN"/>
          </w:rPr>
          <w:t>Single Assistance Information</w:t>
        </w:r>
      </w:ins>
      <w:ins w:id="33" w:author="Nokia" w:date="2020-02-06T14:36:00Z">
        <w:r>
          <w:t xml:space="preserve">, 1= </w:t>
        </w:r>
      </w:ins>
      <w:ins w:id="34" w:author="Nokia" w:date="2020-02-06T14:39:00Z">
        <w:r>
          <w:t xml:space="preserve">Separate </w:t>
        </w:r>
      </w:ins>
      <w:ins w:id="35" w:author="Nokia" w:date="2020-02-06T14:38:00Z">
        <w:r>
          <w:rPr>
            <w:lang w:val="en-US" w:eastAsia="zh-CN"/>
          </w:rPr>
          <w:t xml:space="preserve">Assistance Information from </w:t>
        </w:r>
      </w:ins>
      <w:ins w:id="36" w:author="Nokia" w:date="2020-02-06T14:39:00Z">
        <w:r>
          <w:rPr>
            <w:lang w:val="en-US" w:eastAsia="zh-CN"/>
          </w:rPr>
          <w:t>different RLC entities</w:t>
        </w:r>
      </w:ins>
      <w:ins w:id="37" w:author="Nokia" w:date="2020-04-09T11:01:00Z">
        <w:r w:rsidR="00AA59BA">
          <w:rPr>
            <w:lang w:val="en-US" w:eastAsia="zh-CN"/>
          </w:rPr>
          <w:t>; RLC number included</w:t>
        </w:r>
      </w:ins>
      <w:bookmarkStart w:id="38" w:name="_GoBack"/>
      <w:bookmarkEnd w:id="38"/>
      <w:ins w:id="39" w:author="Nokia" w:date="2020-02-06T14:36:00Z">
        <w:r>
          <w:t>}.</w:t>
        </w:r>
      </w:ins>
    </w:p>
    <w:p w14:paraId="2D17197D" w14:textId="77777777" w:rsidR="00D82404" w:rsidRDefault="00D82404" w:rsidP="00D82404">
      <w:pPr>
        <w:rPr>
          <w:ins w:id="40" w:author="Nokia" w:date="2020-02-06T14:36:00Z"/>
        </w:rPr>
      </w:pPr>
      <w:ins w:id="41" w:author="Nokia" w:date="2020-02-06T14:36:00Z">
        <w:r>
          <w:rPr>
            <w:b/>
          </w:rPr>
          <w:t>Field length:</w:t>
        </w:r>
        <w:r>
          <w:t xml:space="preserve"> </w:t>
        </w:r>
        <w:r>
          <w:rPr>
            <w:lang w:eastAsia="zh-CN"/>
          </w:rPr>
          <w:t>1 bit</w:t>
        </w:r>
        <w:r>
          <w:t>.</w:t>
        </w:r>
      </w:ins>
    </w:p>
    <w:p w14:paraId="6A39A8C0" w14:textId="77777777" w:rsidR="00D82404" w:rsidRPr="00C84766" w:rsidRDefault="00D82404" w:rsidP="00D82404">
      <w:pPr>
        <w:pStyle w:val="Heading4"/>
        <w:rPr>
          <w:ins w:id="42" w:author="Nokia" w:date="2020-02-06T14:28:00Z"/>
        </w:rPr>
      </w:pPr>
      <w:ins w:id="43" w:author="Nokia" w:date="2020-02-06T14:28:00Z">
        <w:r w:rsidRPr="00C84766">
          <w:t>5.5.3.</w:t>
        </w:r>
      </w:ins>
      <w:ins w:id="44" w:author="Nokia" w:date="2020-02-06T14:36:00Z">
        <w:r>
          <w:t>B</w:t>
        </w:r>
      </w:ins>
      <w:ins w:id="45" w:author="Nokia" w:date="2020-02-06T14:28:00Z">
        <w:r w:rsidRPr="00C84766">
          <w:tab/>
        </w:r>
      </w:ins>
      <w:bookmarkEnd w:id="24"/>
      <w:ins w:id="46" w:author="Nokia" w:date="2020-02-06T14:29:00Z">
        <w:r>
          <w:t>RLC Number</w:t>
        </w:r>
      </w:ins>
    </w:p>
    <w:p w14:paraId="410BAD82" w14:textId="77777777" w:rsidR="00D82404" w:rsidRPr="00C84766" w:rsidRDefault="00D82404" w:rsidP="00D82404">
      <w:pPr>
        <w:rPr>
          <w:ins w:id="47" w:author="Nokia" w:date="2020-02-06T14:28:00Z"/>
        </w:rPr>
      </w:pPr>
      <w:ins w:id="48" w:author="Nokia" w:date="2020-02-06T14:28:00Z">
        <w:r w:rsidRPr="00C84766">
          <w:rPr>
            <w:b/>
          </w:rPr>
          <w:t>Description:</w:t>
        </w:r>
        <w:r w:rsidRPr="00C84766">
          <w:t xml:space="preserve"> This </w:t>
        </w:r>
        <w:r>
          <w:t>field</w:t>
        </w:r>
        <w:r w:rsidRPr="00C84766">
          <w:t xml:space="preserve"> </w:t>
        </w:r>
      </w:ins>
      <w:ins w:id="49" w:author="Nokia" w:date="2020-02-06T14:29:00Z">
        <w:r>
          <w:t xml:space="preserve">enables </w:t>
        </w:r>
      </w:ins>
      <w:ins w:id="50" w:author="Nokia" w:date="2020-02-06T14:30:00Z">
        <w:r>
          <w:t xml:space="preserve">the hosting node to </w:t>
        </w:r>
      </w:ins>
      <w:ins w:id="51" w:author="Nokia" w:date="2020-02-06T14:31:00Z">
        <w:r>
          <w:t>match</w:t>
        </w:r>
      </w:ins>
      <w:ins w:id="52" w:author="Nokia" w:date="2020-02-06T14:29:00Z">
        <w:r>
          <w:t xml:space="preserve"> </w:t>
        </w:r>
      </w:ins>
      <w:ins w:id="53" w:author="Nokia" w:date="2020-02-06T14:30:00Z">
        <w:r>
          <w:t xml:space="preserve">Assistance Information </w:t>
        </w:r>
      </w:ins>
      <w:ins w:id="54" w:author="Nokia" w:date="2020-02-06T14:31:00Z">
        <w:r>
          <w:t xml:space="preserve">coming </w:t>
        </w:r>
      </w:ins>
      <w:ins w:id="55" w:author="Nokia" w:date="2020-02-06T14:30:00Z">
        <w:r>
          <w:t>from different RLC entities</w:t>
        </w:r>
      </w:ins>
      <w:ins w:id="56" w:author="Nokia" w:date="2020-02-06T14:28:00Z">
        <w:r>
          <w:t xml:space="preserve">. </w:t>
        </w:r>
      </w:ins>
    </w:p>
    <w:p w14:paraId="780C334F" w14:textId="6B27809D" w:rsidR="00D82404" w:rsidRPr="00C84766" w:rsidRDefault="00D82404" w:rsidP="00D82404">
      <w:pPr>
        <w:rPr>
          <w:ins w:id="57" w:author="Nokia" w:date="2020-02-06T14:28:00Z"/>
        </w:rPr>
      </w:pPr>
      <w:ins w:id="58" w:author="Nokia" w:date="2020-02-06T14:28:00Z">
        <w:r w:rsidRPr="00C84766">
          <w:rPr>
            <w:b/>
          </w:rPr>
          <w:t>Value range:</w:t>
        </w:r>
        <w:r w:rsidRPr="00C84766">
          <w:t xml:space="preserve"> {</w:t>
        </w:r>
      </w:ins>
      <w:ins w:id="59" w:author="Nokia" w:date="2020-04-09T11:00:00Z">
        <w:r w:rsidR="00677B3E">
          <w:t>0</w:t>
        </w:r>
      </w:ins>
      <w:ins w:id="60" w:author="Nokia" w:date="2020-02-06T14:28:00Z">
        <w:r w:rsidRPr="00C84766">
          <w:t>..2</w:t>
        </w:r>
        <w:r w:rsidRPr="00C84766">
          <w:rPr>
            <w:vertAlign w:val="superscript"/>
          </w:rPr>
          <w:t>8</w:t>
        </w:r>
        <w:r w:rsidRPr="00C84766">
          <w:t>-1}.</w:t>
        </w:r>
      </w:ins>
    </w:p>
    <w:p w14:paraId="07194ACC" w14:textId="77777777" w:rsidR="00D82404" w:rsidRPr="00C84766" w:rsidRDefault="00D82404" w:rsidP="00D82404">
      <w:pPr>
        <w:rPr>
          <w:ins w:id="61" w:author="Nokia" w:date="2020-02-06T14:28:00Z"/>
        </w:rPr>
      </w:pPr>
      <w:ins w:id="62" w:author="Nokia" w:date="2020-02-06T14:28:00Z">
        <w:r w:rsidRPr="00C84766">
          <w:rPr>
            <w:b/>
          </w:rPr>
          <w:t>Field length:</w:t>
        </w:r>
        <w:r w:rsidRPr="00C84766">
          <w:t xml:space="preserve"> </w:t>
        </w:r>
        <w:r>
          <w:t>1</w:t>
        </w:r>
        <w:r w:rsidRPr="00C84766">
          <w:t xml:space="preserve"> octet.</w:t>
        </w:r>
      </w:ins>
    </w:p>
    <w:p w14:paraId="70573991" w14:textId="77777777" w:rsidR="00D82404" w:rsidRDefault="00D82404" w:rsidP="00D82404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82404" w:rsidRPr="00ED47D5" w14:paraId="3B69A58F" w14:textId="77777777" w:rsidTr="007C2D1F">
        <w:tc>
          <w:tcPr>
            <w:tcW w:w="9629" w:type="dxa"/>
            <w:shd w:val="clear" w:color="auto" w:fill="D9D9D9" w:themeFill="background1" w:themeFillShade="D9"/>
          </w:tcPr>
          <w:p w14:paraId="5D485820" w14:textId="77777777" w:rsidR="00D82404" w:rsidRPr="00ED47D5" w:rsidRDefault="00D82404" w:rsidP="007C2D1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14:paraId="5F0121EF" w14:textId="77777777" w:rsidR="00D82404" w:rsidRDefault="00D82404" w:rsidP="00D82404">
      <w:pPr>
        <w:rPr>
          <w:noProof/>
        </w:rPr>
      </w:pPr>
    </w:p>
    <w:p w14:paraId="396B07ED" w14:textId="77777777" w:rsidR="0091670B" w:rsidRDefault="0091670B" w:rsidP="00ED47D5">
      <w:pPr>
        <w:rPr>
          <w:noProof/>
        </w:rPr>
      </w:pPr>
    </w:p>
    <w:sectPr w:rsidR="0091670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7D3375" w14:textId="77777777" w:rsidR="00954B8F" w:rsidRDefault="00954B8F">
      <w:r>
        <w:separator/>
      </w:r>
    </w:p>
  </w:endnote>
  <w:endnote w:type="continuationSeparator" w:id="0">
    <w:p w14:paraId="17C319B6" w14:textId="77777777" w:rsidR="00954B8F" w:rsidRDefault="00954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D95C3A" w14:textId="77777777" w:rsidR="007C2D1F" w:rsidRDefault="007C2D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D812D" w14:textId="77777777" w:rsidR="007C2D1F" w:rsidRDefault="007C2D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01D00" w14:textId="77777777" w:rsidR="007C2D1F" w:rsidRDefault="007C2D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27F65D" w14:textId="77777777" w:rsidR="00954B8F" w:rsidRDefault="00954B8F">
      <w:r>
        <w:separator/>
      </w:r>
    </w:p>
  </w:footnote>
  <w:footnote w:type="continuationSeparator" w:id="0">
    <w:p w14:paraId="1D940134" w14:textId="77777777" w:rsidR="00954B8F" w:rsidRDefault="00954B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25F6C" w14:textId="77777777" w:rsidR="007C2D1F" w:rsidRDefault="007C2D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1D6BBA" w14:textId="77777777" w:rsidR="007C2D1F" w:rsidRDefault="007C2D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3DB3C2" w14:textId="77777777" w:rsidR="007C2D1F" w:rsidRDefault="007C2D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4C244" w14:textId="77777777" w:rsidR="007C2D1F" w:rsidRDefault="007C2D1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96879A" w14:textId="77777777" w:rsidR="007C2D1F" w:rsidRDefault="007C2D1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FC978" w14:textId="77777777" w:rsidR="007C2D1F" w:rsidRDefault="007C2D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C38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5341F7"/>
    <w:multiLevelType w:val="singleLevel"/>
    <w:tmpl w:val="4162974E"/>
    <w:lvl w:ilvl="0">
      <w:start w:val="1"/>
      <w:numFmt w:val="decimal"/>
      <w:pStyle w:val="Meetingcaption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255F705E"/>
    <w:multiLevelType w:val="hybridMultilevel"/>
    <w:tmpl w:val="44B0706E"/>
    <w:lvl w:ilvl="0" w:tplc="7AFA50C6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E4E6B"/>
    <w:multiLevelType w:val="hybridMultilevel"/>
    <w:tmpl w:val="4A66B360"/>
    <w:lvl w:ilvl="0" w:tplc="7AFA50C6">
      <w:start w:val="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041A82"/>
    <w:multiLevelType w:val="hybridMultilevel"/>
    <w:tmpl w:val="342279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21"/>
  </w:num>
  <w:num w:numId="13">
    <w:abstractNumId w:val="17"/>
  </w:num>
  <w:num w:numId="14">
    <w:abstractNumId w:val="15"/>
  </w:num>
  <w:num w:numId="15">
    <w:abstractNumId w:val="19"/>
  </w:num>
  <w:num w:numId="16">
    <w:abstractNumId w:val="16"/>
  </w:num>
  <w:num w:numId="17">
    <w:abstractNumId w:val="18"/>
  </w:num>
  <w:num w:numId="18">
    <w:abstractNumId w:val="12"/>
  </w:num>
  <w:num w:numId="19">
    <w:abstractNumId w:val="20"/>
  </w:num>
  <w:num w:numId="20">
    <w:abstractNumId w:val="13"/>
  </w:num>
  <w:num w:numId="21">
    <w:abstractNumId w:val="14"/>
  </w:num>
  <w:num w:numId="22">
    <w:abstractNumId w:val="11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5CF"/>
    <w:rsid w:val="000A3CC1"/>
    <w:rsid w:val="000A6394"/>
    <w:rsid w:val="000B7FED"/>
    <w:rsid w:val="000C038A"/>
    <w:rsid w:val="000C6598"/>
    <w:rsid w:val="000D7B0A"/>
    <w:rsid w:val="000E541A"/>
    <w:rsid w:val="00125A8A"/>
    <w:rsid w:val="0012674B"/>
    <w:rsid w:val="00135B11"/>
    <w:rsid w:val="00145D43"/>
    <w:rsid w:val="00192C46"/>
    <w:rsid w:val="001A08B3"/>
    <w:rsid w:val="001A7B60"/>
    <w:rsid w:val="001B52F0"/>
    <w:rsid w:val="001B7A65"/>
    <w:rsid w:val="001E41F3"/>
    <w:rsid w:val="001F6041"/>
    <w:rsid w:val="002502BC"/>
    <w:rsid w:val="0026004D"/>
    <w:rsid w:val="002640DD"/>
    <w:rsid w:val="00275D12"/>
    <w:rsid w:val="0028487B"/>
    <w:rsid w:val="00284FEB"/>
    <w:rsid w:val="002860C4"/>
    <w:rsid w:val="002B5741"/>
    <w:rsid w:val="002C5CF3"/>
    <w:rsid w:val="00305409"/>
    <w:rsid w:val="00313275"/>
    <w:rsid w:val="003609EF"/>
    <w:rsid w:val="0036231A"/>
    <w:rsid w:val="00374DD4"/>
    <w:rsid w:val="00391F36"/>
    <w:rsid w:val="003E1A36"/>
    <w:rsid w:val="00402D9B"/>
    <w:rsid w:val="004079AC"/>
    <w:rsid w:val="00410371"/>
    <w:rsid w:val="004242F1"/>
    <w:rsid w:val="004B75B7"/>
    <w:rsid w:val="004C2EBB"/>
    <w:rsid w:val="0051580D"/>
    <w:rsid w:val="005213AD"/>
    <w:rsid w:val="00547111"/>
    <w:rsid w:val="0055251D"/>
    <w:rsid w:val="005610D3"/>
    <w:rsid w:val="005735C1"/>
    <w:rsid w:val="00592D74"/>
    <w:rsid w:val="005E2C44"/>
    <w:rsid w:val="00621188"/>
    <w:rsid w:val="006257ED"/>
    <w:rsid w:val="00641866"/>
    <w:rsid w:val="0066415A"/>
    <w:rsid w:val="00677B3E"/>
    <w:rsid w:val="00695808"/>
    <w:rsid w:val="006B46FB"/>
    <w:rsid w:val="006E21FB"/>
    <w:rsid w:val="006F4C0F"/>
    <w:rsid w:val="00734A2E"/>
    <w:rsid w:val="00737C41"/>
    <w:rsid w:val="00780C4B"/>
    <w:rsid w:val="00792342"/>
    <w:rsid w:val="007977A8"/>
    <w:rsid w:val="007A4F6C"/>
    <w:rsid w:val="007B512A"/>
    <w:rsid w:val="007C2097"/>
    <w:rsid w:val="007C2D1F"/>
    <w:rsid w:val="007D6A07"/>
    <w:rsid w:val="007F7259"/>
    <w:rsid w:val="008040A8"/>
    <w:rsid w:val="008279FA"/>
    <w:rsid w:val="00834670"/>
    <w:rsid w:val="008626E7"/>
    <w:rsid w:val="00870EE7"/>
    <w:rsid w:val="008863B9"/>
    <w:rsid w:val="008A45A6"/>
    <w:rsid w:val="008B607A"/>
    <w:rsid w:val="008F686C"/>
    <w:rsid w:val="009148DE"/>
    <w:rsid w:val="0091670B"/>
    <w:rsid w:val="00941E30"/>
    <w:rsid w:val="00954B8F"/>
    <w:rsid w:val="009777D9"/>
    <w:rsid w:val="00991B88"/>
    <w:rsid w:val="009A5753"/>
    <w:rsid w:val="009A579D"/>
    <w:rsid w:val="009E3297"/>
    <w:rsid w:val="009F734F"/>
    <w:rsid w:val="00A044A3"/>
    <w:rsid w:val="00A246B6"/>
    <w:rsid w:val="00A47E70"/>
    <w:rsid w:val="00A50CF0"/>
    <w:rsid w:val="00A50FB1"/>
    <w:rsid w:val="00A715A4"/>
    <w:rsid w:val="00A71E70"/>
    <w:rsid w:val="00A7671C"/>
    <w:rsid w:val="00A85D57"/>
    <w:rsid w:val="00A8644A"/>
    <w:rsid w:val="00AA2CBC"/>
    <w:rsid w:val="00AA59BA"/>
    <w:rsid w:val="00AC5820"/>
    <w:rsid w:val="00AD1CD8"/>
    <w:rsid w:val="00B258BB"/>
    <w:rsid w:val="00B47E8F"/>
    <w:rsid w:val="00B55177"/>
    <w:rsid w:val="00B67B97"/>
    <w:rsid w:val="00B72985"/>
    <w:rsid w:val="00B968C8"/>
    <w:rsid w:val="00BA3EC5"/>
    <w:rsid w:val="00BA51D9"/>
    <w:rsid w:val="00BB209E"/>
    <w:rsid w:val="00BB5DFC"/>
    <w:rsid w:val="00BD279D"/>
    <w:rsid w:val="00BD6BB8"/>
    <w:rsid w:val="00BE32C0"/>
    <w:rsid w:val="00BF1D60"/>
    <w:rsid w:val="00C66BA2"/>
    <w:rsid w:val="00C66F2A"/>
    <w:rsid w:val="00C95985"/>
    <w:rsid w:val="00C96AD1"/>
    <w:rsid w:val="00CC5026"/>
    <w:rsid w:val="00CC68D0"/>
    <w:rsid w:val="00CE140A"/>
    <w:rsid w:val="00CE4116"/>
    <w:rsid w:val="00D03F9A"/>
    <w:rsid w:val="00D06D51"/>
    <w:rsid w:val="00D20AE1"/>
    <w:rsid w:val="00D24991"/>
    <w:rsid w:val="00D3315F"/>
    <w:rsid w:val="00D50255"/>
    <w:rsid w:val="00D66520"/>
    <w:rsid w:val="00D6698C"/>
    <w:rsid w:val="00D66C38"/>
    <w:rsid w:val="00D76DEB"/>
    <w:rsid w:val="00D82404"/>
    <w:rsid w:val="00D90D7D"/>
    <w:rsid w:val="00DA6249"/>
    <w:rsid w:val="00DE34CF"/>
    <w:rsid w:val="00DF71AC"/>
    <w:rsid w:val="00E13F3D"/>
    <w:rsid w:val="00E34898"/>
    <w:rsid w:val="00E36126"/>
    <w:rsid w:val="00E846E8"/>
    <w:rsid w:val="00EB09B7"/>
    <w:rsid w:val="00ED47D5"/>
    <w:rsid w:val="00EE7D7C"/>
    <w:rsid w:val="00EF008A"/>
    <w:rsid w:val="00F03D79"/>
    <w:rsid w:val="00F109AC"/>
    <w:rsid w:val="00F25D98"/>
    <w:rsid w:val="00F300FB"/>
    <w:rsid w:val="00FB6386"/>
    <w:rsid w:val="00FD107F"/>
    <w:rsid w:val="00FF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E0117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1670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locked/>
    <w:rsid w:val="00FD107F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125A8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25A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25A8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25A8A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125A8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"/>
    <w:basedOn w:val="DefaultParagraphFont"/>
    <w:link w:val="Heading2"/>
    <w:rsid w:val="00125A8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125A8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25A8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25A8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25A8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25A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25A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25A8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25A8A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125A8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125A8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25A8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5A8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125A8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25A8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125A8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25A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25A8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25A8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125A8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125A8A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125A8A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25A8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25A8A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125A8A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25A8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25A8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25A8A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125A8A"/>
    <w:pPr>
      <w:jc w:val="center"/>
    </w:pPr>
    <w:rPr>
      <w:color w:val="FF0000"/>
    </w:rPr>
  </w:style>
  <w:style w:type="character" w:customStyle="1" w:styleId="B1Char1">
    <w:name w:val="B1 Char1"/>
    <w:rsid w:val="00125A8A"/>
    <w:rPr>
      <w:rFonts w:ascii="Times New Roman" w:hAnsi="Times New Roman"/>
      <w:lang w:eastAsia="en-US"/>
    </w:rPr>
  </w:style>
  <w:style w:type="character" w:customStyle="1" w:styleId="TALCar">
    <w:name w:val="TAL Car"/>
    <w:rsid w:val="00125A8A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125A8A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125A8A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125A8A"/>
    <w:rPr>
      <w:rFonts w:ascii="Arial" w:hAnsi="Arial"/>
      <w:b/>
      <w:lang w:eastAsia="en-US"/>
    </w:rPr>
  </w:style>
  <w:style w:type="character" w:customStyle="1" w:styleId="msoins0">
    <w:name w:val="msoins"/>
    <w:rsid w:val="00125A8A"/>
  </w:style>
  <w:style w:type="character" w:customStyle="1" w:styleId="EditorsNoteZchn">
    <w:name w:val="Editor's Note Zchn"/>
    <w:rsid w:val="00125A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125A8A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125A8A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B0">
    <w:name w:val="B0"/>
    <w:basedOn w:val="B1"/>
    <w:rsid w:val="007C2D1F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Normal"/>
    <w:link w:val="ReferenceChar"/>
    <w:uiPriority w:val="99"/>
    <w:qFormat/>
    <w:rsid w:val="007C2D1F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PageNumber">
    <w:name w:val="page number"/>
    <w:basedOn w:val="DefaultParagraphFont"/>
    <w:rsid w:val="007C2D1F"/>
  </w:style>
  <w:style w:type="paragraph" w:customStyle="1" w:styleId="Quotation">
    <w:name w:val="Quotation"/>
    <w:basedOn w:val="Reference"/>
    <w:rsid w:val="007C2D1F"/>
    <w:pPr>
      <w:ind w:left="567" w:firstLine="0"/>
    </w:pPr>
    <w:rPr>
      <w:rFonts w:ascii="Times New Roman" w:hAnsi="Times New Roman"/>
      <w:color w:val="0070C0"/>
    </w:rPr>
  </w:style>
  <w:style w:type="paragraph" w:customStyle="1" w:styleId="Head6">
    <w:name w:val="Head 6"/>
    <w:basedOn w:val="Normal"/>
    <w:next w:val="Normal"/>
    <w:rsid w:val="007C2D1F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Normal"/>
    <w:rsid w:val="007C2D1F"/>
    <w:pPr>
      <w:numPr>
        <w:numId w:val="1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C2D1F"/>
    <w:pPr>
      <w:numPr>
        <w:numId w:val="15"/>
      </w:numPr>
      <w:ind w:left="1701" w:hanging="1701"/>
    </w:p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7C2D1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basedOn w:val="DefaultParagraphFont"/>
    <w:link w:val="BodyText"/>
    <w:rsid w:val="007C2D1F"/>
    <w:rPr>
      <w:rFonts w:ascii="Arial" w:hAnsi="Arial"/>
      <w:lang w:val="en-GB" w:eastAsia="zh-CN"/>
    </w:rPr>
  </w:style>
  <w:style w:type="paragraph" w:styleId="PlainText">
    <w:name w:val="Plain Text"/>
    <w:basedOn w:val="Normal"/>
    <w:link w:val="PlainTextChar"/>
    <w:uiPriority w:val="99"/>
    <w:unhideWhenUsed/>
    <w:rsid w:val="007C2D1F"/>
    <w:pPr>
      <w:spacing w:after="200" w:line="276" w:lineRule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C2D1F"/>
    <w:rPr>
      <w:rFonts w:ascii="Courier New" w:eastAsia="Calibri" w:hAnsi="Courier New"/>
      <w:lang w:val="en-US" w:eastAsia="en-US"/>
    </w:rPr>
  </w:style>
  <w:style w:type="paragraph" w:styleId="ListParagraph">
    <w:name w:val="List Paragraph"/>
    <w:basedOn w:val="Normal"/>
    <w:uiPriority w:val="34"/>
    <w:qFormat/>
    <w:rsid w:val="007C2D1F"/>
    <w:pPr>
      <w:spacing w:after="200" w:line="276" w:lineRule="auto"/>
      <w:ind w:left="708"/>
    </w:pPr>
    <w:rPr>
      <w:rFonts w:ascii="Calibri" w:eastAsia="Calibri" w:hAnsi="Calibri"/>
      <w:sz w:val="22"/>
      <w:szCs w:val="22"/>
      <w:lang w:val="en-US"/>
    </w:rPr>
  </w:style>
  <w:style w:type="paragraph" w:styleId="NoSpacing">
    <w:name w:val="No Spacing"/>
    <w:basedOn w:val="Normal"/>
    <w:uiPriority w:val="1"/>
    <w:qFormat/>
    <w:rsid w:val="007C2D1F"/>
    <w:pPr>
      <w:spacing w:after="0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7C2D1F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7C2D1F"/>
    <w:pPr>
      <w:numPr>
        <w:numId w:val="16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D1F"/>
    <w:pPr>
      <w:pBdr>
        <w:top w:val="none" w:sz="0" w:space="0" w:color="auto"/>
      </w:pBdr>
      <w:spacing w:before="480" w:after="0" w:line="120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Emphasis">
    <w:name w:val="Emphasis"/>
    <w:qFormat/>
    <w:rsid w:val="007C2D1F"/>
    <w:rPr>
      <w:i/>
      <w:iCs/>
    </w:rPr>
  </w:style>
  <w:style w:type="character" w:customStyle="1" w:styleId="TAHCar">
    <w:name w:val="TAH Car"/>
    <w:qFormat/>
    <w:rsid w:val="007C2D1F"/>
    <w:rPr>
      <w:rFonts w:ascii="Arial" w:hAnsi="Arial"/>
      <w:b/>
      <w:sz w:val="18"/>
      <w:lang w:eastAsia="en-US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7C2D1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styleId="Title">
    <w:name w:val="Title"/>
    <w:basedOn w:val="Normal"/>
    <w:link w:val="TitleChar"/>
    <w:qFormat/>
    <w:rsid w:val="007C2D1F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7C2D1F"/>
    <w:rPr>
      <w:rFonts w:ascii="Arial" w:eastAsia="MS Mincho" w:hAnsi="Arial"/>
      <w:b/>
      <w:sz w:val="24"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7C2D1F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7C2D1F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1CharCharCharChar">
    <w:name w:val="Char Char1 Char Char Char Char"/>
    <w:basedOn w:val="Normal"/>
    <w:rsid w:val="007C2D1F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7C2D1F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4"/>
      <w:szCs w:val="24"/>
      <w:lang w:eastAsia="en-GB"/>
    </w:rPr>
  </w:style>
  <w:style w:type="character" w:customStyle="1" w:styleId="Doc-text2Char">
    <w:name w:val="Doc-text2 Char"/>
    <w:link w:val="Doc-text2"/>
    <w:rsid w:val="007C2D1F"/>
    <w:rPr>
      <w:rFonts w:ascii="Arial" w:eastAsia="MS Mincho" w:hAnsi="Arial"/>
      <w:sz w:val="24"/>
      <w:szCs w:val="24"/>
      <w:lang w:val="en-GB" w:eastAsia="en-GB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7C2D1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styleId="Caption">
    <w:name w:val="caption"/>
    <w:basedOn w:val="Normal"/>
    <w:next w:val="Normal"/>
    <w:qFormat/>
    <w:rsid w:val="007C2D1F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7C2D1F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7C2D1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7C2D1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CharChar1">
    <w:name w:val="Char Char1"/>
    <w:semiHidden/>
    <w:locked/>
    <w:rsid w:val="007C2D1F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7C2D1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styleId="ListNumber3">
    <w:name w:val="List Number 3"/>
    <w:basedOn w:val="Normal"/>
    <w:rsid w:val="007C2D1F"/>
    <w:pPr>
      <w:numPr>
        <w:numId w:val="17"/>
      </w:numPr>
      <w:tabs>
        <w:tab w:val="num" w:pos="1080"/>
      </w:tabs>
      <w:overflowPunct w:val="0"/>
      <w:autoSpaceDE w:val="0"/>
      <w:autoSpaceDN w:val="0"/>
      <w:adjustRightInd w:val="0"/>
      <w:spacing w:before="120" w:after="0" w:line="280" w:lineRule="atLeast"/>
      <w:ind w:left="1080"/>
      <w:jc w:val="both"/>
      <w:textAlignment w:val="baseline"/>
    </w:pPr>
    <w:rPr>
      <w:rFonts w:ascii="Bookman Old Style" w:hAnsi="Bookman Old Style"/>
      <w:lang w:val="en-US" w:eastAsia="en-GB"/>
    </w:rPr>
  </w:style>
  <w:style w:type="paragraph" w:customStyle="1" w:styleId="CharChar1CharCharCharCharCharChar">
    <w:name w:val="Char Char1 Char Char Char Char Char Char"/>
    <w:semiHidden/>
    <w:rsid w:val="007C2D1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7C2D1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7C2D1F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7C2D1F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3GPPHeader">
    <w:name w:val="3GPP_Header"/>
    <w:basedOn w:val="Normal"/>
    <w:rsid w:val="007C2D1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a">
    <w:name w:val="插图题注"/>
    <w:basedOn w:val="Normal"/>
    <w:rsid w:val="007C2D1F"/>
    <w:rPr>
      <w:rFonts w:eastAsia="SimSun"/>
    </w:rPr>
  </w:style>
  <w:style w:type="paragraph" w:customStyle="1" w:styleId="a0">
    <w:name w:val="表格题注"/>
    <w:basedOn w:val="Normal"/>
    <w:rsid w:val="007C2D1F"/>
    <w:rPr>
      <w:rFonts w:eastAsia="SimSun"/>
    </w:rPr>
  </w:style>
  <w:style w:type="paragraph" w:customStyle="1" w:styleId="4">
    <w:name w:val="标题4"/>
    <w:basedOn w:val="Normal"/>
    <w:rsid w:val="007C2D1F"/>
    <w:pPr>
      <w:numPr>
        <w:numId w:val="18"/>
      </w:numPr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7C2D1F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EditorsNoteCharChar">
    <w:name w:val="Editor's Note Char Char"/>
    <w:locked/>
    <w:rsid w:val="007C2D1F"/>
    <w:rPr>
      <w:rFonts w:ascii="Times New Roman" w:hAnsi="Times New Roman"/>
      <w:color w:val="FF0000"/>
      <w:lang w:val="en-GB" w:eastAsia="en-US"/>
    </w:rPr>
  </w:style>
  <w:style w:type="character" w:customStyle="1" w:styleId="ReferenceChar">
    <w:name w:val="Reference Char"/>
    <w:link w:val="Reference"/>
    <w:uiPriority w:val="99"/>
    <w:locked/>
    <w:rsid w:val="007C2D1F"/>
    <w:rPr>
      <w:rFonts w:ascii="Arial" w:eastAsia="MS Mincho" w:hAnsi="Arial"/>
      <w:lang w:val="en-GB" w:eastAsia="ja-JP"/>
    </w:rPr>
  </w:style>
  <w:style w:type="paragraph" w:customStyle="1" w:styleId="Meetingcaption">
    <w:name w:val="Meeting caption"/>
    <w:basedOn w:val="Normal"/>
    <w:uiPriority w:val="99"/>
    <w:rsid w:val="007C2D1F"/>
    <w:pPr>
      <w:framePr w:w="4120" w:hSpace="141" w:wrap="auto" w:vAnchor="text" w:hAnchor="text" w:y="3"/>
      <w:numPr>
        <w:numId w:val="22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CharCharCharZchnZchnCharCharCharCharCharCharCharCharCharChar0">
    <w:name w:val="(文字) (文字) (文字) (文字) Char Char Char Zchn Zchn Char Char Char Char Char Char Char Char Char Char"/>
    <w:semiHidden/>
    <w:rsid w:val="00BF1D6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CharCharCharCharCharCharCharCharCharCharCharCharCharCharCharChar0">
    <w:name w:val="Char Char Char Char Char Char Char Char Char Char Char Char Char Char Char Char Char Char"/>
    <w:semiHidden/>
    <w:rsid w:val="00BF1D60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0">
    <w:name w:val="Char Char1 Char Char Char Char"/>
    <w:basedOn w:val="Normal"/>
    <w:rsid w:val="00BF1D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1CharCharCharCharCharCharCharCharCharCharCharCharCharChar0">
    <w:name w:val="Char Char1 Char Char Char Char Char Char Char Char Char Char Char Char Char Char"/>
    <w:next w:val="Normal"/>
    <w:semiHidden/>
    <w:rsid w:val="00BF1D6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5CharCharCharCharCharCharChar0">
    <w:name w:val="Char5 Char Char Char Char Char Char Char"/>
    <w:basedOn w:val="Normal"/>
    <w:semiHidden/>
    <w:rsid w:val="00BF1D60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0">
    <w:name w:val="Char Char Char1 Char Char Char Char Char Char Char Char Char Char Char"/>
    <w:semiHidden/>
    <w:rsid w:val="00BF1D6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0">
    <w:name w:val="Char Char Char1 Char Char Char Char Char Char Char Char Char Char1 Char"/>
    <w:semiHidden/>
    <w:rsid w:val="00BF1D6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CharChar10">
    <w:name w:val="Char Char1"/>
    <w:semiHidden/>
    <w:locked/>
    <w:rsid w:val="00BF1D60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0">
    <w:name w:val="Char Char Char Char Char Char Char Char Char Char Char Char Char Char Char Char Char Char Char Char Char Char Char Char Char"/>
    <w:next w:val="Normal"/>
    <w:semiHidden/>
    <w:rsid w:val="00BF1D6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Char1CharCharCharCharCharChar0">
    <w:name w:val="Char Char1 Char Char Char Char Char Char"/>
    <w:semiHidden/>
    <w:rsid w:val="00BF1D6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0">
    <w:name w:val="Char Char7 Char Char Char1"/>
    <w:next w:val="Normal"/>
    <w:semiHidden/>
    <w:rsid w:val="00BF1D6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27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2D79E0-DD1B-4562-A9E7-2A5C7F269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</TotalTime>
  <Pages>3</Pages>
  <Words>635</Words>
  <Characters>3811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45</cp:revision>
  <cp:lastPrinted>1899-12-31T23:00:00Z</cp:lastPrinted>
  <dcterms:created xsi:type="dcterms:W3CDTF">2018-11-05T09:14:00Z</dcterms:created>
  <dcterms:modified xsi:type="dcterms:W3CDTF">2020-04-09T09:01:00Z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107-e</vt:lpwstr>
  </property>
  <property fmtid="{D5CDD505-2E9C-101B-9397-08002B2CF9AE}" pid="4" name="Location">
    <vt:lpwstr>Athens</vt:lpwstr>
  </property>
  <property fmtid="{D5CDD505-2E9C-101B-9397-08002B2CF9AE}" pid="5" name="Country">
    <vt:lpwstr>-</vt:lpwstr>
  </property>
  <property fmtid="{D5CDD505-2E9C-101B-9397-08002B2CF9AE}" pid="6" name="StartDate">
    <vt:lpwstr>24.</vt:lpwstr>
  </property>
  <property fmtid="{D5CDD505-2E9C-101B-9397-08002B2CF9AE}" pid="7" name="EndDate">
    <vt:lpwstr>6.03.2020</vt:lpwstr>
  </property>
  <property fmtid="{D5CDD505-2E9C-101B-9397-08002B2CF9AE}" pid="8" name="Tdoc#">
    <vt:lpwstr>R3-20xxxx</vt:lpwstr>
  </property>
  <property fmtid="{D5CDD505-2E9C-101B-9397-08002B2CF9AE}" pid="9" name="Spec#">
    <vt:lpwstr>38.423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16.0.0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XX.02.2020</vt:lpwstr>
  </property>
  <property fmtid="{D5CDD505-2E9C-101B-9397-08002B2CF9AE}" pid="18" name="Release">
    <vt:lpwstr>&lt;Release&gt;</vt:lpwstr>
  </property>
  <property fmtid="{D5CDD505-2E9C-101B-9397-08002B2CF9AE}" pid="19" name="CrTitle">
    <vt:lpwstr>(TPs for NR_IIoT BL CRs for TS 38.423 and for TS 38.425): Enabling coordination for duplication over more than 2 RLCs</vt:lpwstr>
  </property>
  <property fmtid="{D5CDD505-2E9C-101B-9397-08002B2CF9AE}" pid="20" name="MtgTitle">
    <vt:lpwstr> </vt:lpwstr>
  </property>
</Properties>
</file>